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83E1" w14:textId="77777777" w:rsidR="00203F8B" w:rsidRPr="00306735" w:rsidRDefault="00203F8B" w:rsidP="00203F8B">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Pr="000F54B9">
        <w:rPr>
          <w:rFonts w:ascii="Arial" w:eastAsia="SimSun" w:hAnsi="Arial" w:cs="Arial"/>
          <w:b/>
          <w:noProof/>
          <w:sz w:val="24"/>
          <w:szCs w:val="24"/>
          <w:lang w:eastAsia="zh-CN"/>
        </w:rPr>
        <w:t>R4-220</w:t>
      </w:r>
      <w:r>
        <w:rPr>
          <w:rFonts w:ascii="Arial" w:eastAsia="SimSun" w:hAnsi="Arial" w:cs="Arial"/>
          <w:b/>
          <w:noProof/>
          <w:sz w:val="24"/>
          <w:szCs w:val="24"/>
          <w:lang w:eastAsia="zh-CN"/>
        </w:rPr>
        <w:t>7507</w:t>
      </w:r>
    </w:p>
    <w:bookmarkEnd w:id="0"/>
    <w:p w14:paraId="38E3061C" w14:textId="77777777" w:rsidR="00203F8B" w:rsidRPr="00306735" w:rsidRDefault="00203F8B" w:rsidP="00203F8B">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F8B" w14:paraId="390A675F" w14:textId="77777777" w:rsidTr="0070668E">
        <w:tc>
          <w:tcPr>
            <w:tcW w:w="9641" w:type="dxa"/>
            <w:gridSpan w:val="9"/>
            <w:tcBorders>
              <w:top w:val="single" w:sz="4" w:space="0" w:color="auto"/>
              <w:left w:val="single" w:sz="4" w:space="0" w:color="auto"/>
              <w:right w:val="single" w:sz="4" w:space="0" w:color="auto"/>
            </w:tcBorders>
          </w:tcPr>
          <w:bookmarkEnd w:id="1"/>
          <w:p w14:paraId="786E42ED" w14:textId="77777777" w:rsidR="00203F8B" w:rsidRDefault="00203F8B" w:rsidP="0070668E">
            <w:pPr>
              <w:pStyle w:val="CRCoverPage"/>
              <w:spacing w:after="0"/>
              <w:jc w:val="right"/>
              <w:rPr>
                <w:i/>
                <w:noProof/>
              </w:rPr>
            </w:pPr>
            <w:r>
              <w:rPr>
                <w:i/>
                <w:noProof/>
                <w:sz w:val="14"/>
              </w:rPr>
              <w:t>CR-Form-v12.2</w:t>
            </w:r>
          </w:p>
        </w:tc>
      </w:tr>
      <w:tr w:rsidR="00203F8B" w14:paraId="4A9BDDA9" w14:textId="77777777" w:rsidTr="0070668E">
        <w:tc>
          <w:tcPr>
            <w:tcW w:w="9641" w:type="dxa"/>
            <w:gridSpan w:val="9"/>
            <w:tcBorders>
              <w:left w:val="single" w:sz="4" w:space="0" w:color="auto"/>
              <w:right w:val="single" w:sz="4" w:space="0" w:color="auto"/>
            </w:tcBorders>
          </w:tcPr>
          <w:p w14:paraId="5F2C894B" w14:textId="77777777" w:rsidR="00203F8B" w:rsidRDefault="00203F8B" w:rsidP="0070668E">
            <w:pPr>
              <w:pStyle w:val="CRCoverPage"/>
              <w:spacing w:after="0"/>
              <w:jc w:val="center"/>
              <w:rPr>
                <w:noProof/>
              </w:rPr>
            </w:pPr>
            <w:r>
              <w:rPr>
                <w:b/>
                <w:noProof/>
                <w:sz w:val="32"/>
              </w:rPr>
              <w:t>CHANGE REQUEST</w:t>
            </w:r>
          </w:p>
        </w:tc>
      </w:tr>
      <w:tr w:rsidR="00203F8B" w14:paraId="29E147DA" w14:textId="77777777" w:rsidTr="0070668E">
        <w:tc>
          <w:tcPr>
            <w:tcW w:w="9641" w:type="dxa"/>
            <w:gridSpan w:val="9"/>
            <w:tcBorders>
              <w:left w:val="single" w:sz="4" w:space="0" w:color="auto"/>
              <w:right w:val="single" w:sz="4" w:space="0" w:color="auto"/>
            </w:tcBorders>
          </w:tcPr>
          <w:p w14:paraId="589366F2" w14:textId="77777777" w:rsidR="00203F8B" w:rsidRDefault="00203F8B" w:rsidP="0070668E">
            <w:pPr>
              <w:pStyle w:val="CRCoverPage"/>
              <w:spacing w:after="0"/>
              <w:rPr>
                <w:noProof/>
                <w:sz w:val="8"/>
                <w:szCs w:val="8"/>
              </w:rPr>
            </w:pPr>
          </w:p>
        </w:tc>
      </w:tr>
      <w:tr w:rsidR="00203F8B" w14:paraId="17381796" w14:textId="77777777" w:rsidTr="0070668E">
        <w:tc>
          <w:tcPr>
            <w:tcW w:w="142" w:type="dxa"/>
            <w:tcBorders>
              <w:left w:val="single" w:sz="4" w:space="0" w:color="auto"/>
            </w:tcBorders>
          </w:tcPr>
          <w:p w14:paraId="428E4C4A" w14:textId="77777777" w:rsidR="00203F8B" w:rsidRDefault="00203F8B" w:rsidP="0070668E">
            <w:pPr>
              <w:pStyle w:val="CRCoverPage"/>
              <w:spacing w:after="0"/>
              <w:jc w:val="right"/>
              <w:rPr>
                <w:noProof/>
              </w:rPr>
            </w:pPr>
          </w:p>
        </w:tc>
        <w:tc>
          <w:tcPr>
            <w:tcW w:w="1559" w:type="dxa"/>
            <w:shd w:val="pct30" w:color="FFFF00" w:fill="auto"/>
          </w:tcPr>
          <w:p w14:paraId="68118168" w14:textId="77777777" w:rsidR="00203F8B" w:rsidRPr="00410371" w:rsidRDefault="00203F8B" w:rsidP="0070668E">
            <w:pPr>
              <w:pStyle w:val="CRCoverPage"/>
              <w:spacing w:after="0"/>
              <w:jc w:val="center"/>
              <w:rPr>
                <w:b/>
                <w:noProof/>
                <w:sz w:val="28"/>
              </w:rPr>
            </w:pPr>
            <w:r>
              <w:rPr>
                <w:b/>
                <w:noProof/>
                <w:sz w:val="28"/>
              </w:rPr>
              <w:t>38.141-2</w:t>
            </w:r>
          </w:p>
        </w:tc>
        <w:tc>
          <w:tcPr>
            <w:tcW w:w="709" w:type="dxa"/>
          </w:tcPr>
          <w:p w14:paraId="029E5A69" w14:textId="77777777" w:rsidR="00203F8B" w:rsidRDefault="00203F8B" w:rsidP="0070668E">
            <w:pPr>
              <w:pStyle w:val="CRCoverPage"/>
              <w:spacing w:after="0"/>
              <w:jc w:val="center"/>
              <w:rPr>
                <w:noProof/>
              </w:rPr>
            </w:pPr>
            <w:r>
              <w:rPr>
                <w:b/>
                <w:noProof/>
                <w:sz w:val="28"/>
              </w:rPr>
              <w:t>CR</w:t>
            </w:r>
          </w:p>
        </w:tc>
        <w:tc>
          <w:tcPr>
            <w:tcW w:w="1276" w:type="dxa"/>
            <w:shd w:val="pct30" w:color="FFFF00" w:fill="auto"/>
          </w:tcPr>
          <w:p w14:paraId="0FFF29A4" w14:textId="2935BCC4" w:rsidR="00203F8B" w:rsidRPr="00975527" w:rsidRDefault="00177451" w:rsidP="0070668E">
            <w:pPr>
              <w:pStyle w:val="CRCoverPage"/>
              <w:spacing w:after="0"/>
              <w:jc w:val="center"/>
              <w:rPr>
                <w:b/>
                <w:noProof/>
                <w:lang w:eastAsia="zh-CN"/>
              </w:rPr>
            </w:pPr>
            <w:r>
              <w:rPr>
                <w:b/>
                <w:noProof/>
                <w:sz w:val="28"/>
              </w:rPr>
              <w:t>0390</w:t>
            </w:r>
          </w:p>
        </w:tc>
        <w:tc>
          <w:tcPr>
            <w:tcW w:w="709" w:type="dxa"/>
          </w:tcPr>
          <w:p w14:paraId="4AED3499" w14:textId="77777777" w:rsidR="00203F8B" w:rsidRDefault="00203F8B" w:rsidP="0070668E">
            <w:pPr>
              <w:pStyle w:val="CRCoverPage"/>
              <w:tabs>
                <w:tab w:val="right" w:pos="625"/>
              </w:tabs>
              <w:spacing w:after="0"/>
              <w:jc w:val="center"/>
              <w:rPr>
                <w:noProof/>
              </w:rPr>
            </w:pPr>
            <w:r>
              <w:rPr>
                <w:b/>
                <w:bCs/>
                <w:noProof/>
                <w:sz w:val="28"/>
              </w:rPr>
              <w:t>rev</w:t>
            </w:r>
          </w:p>
        </w:tc>
        <w:tc>
          <w:tcPr>
            <w:tcW w:w="992" w:type="dxa"/>
            <w:shd w:val="pct30" w:color="FFFF00" w:fill="auto"/>
          </w:tcPr>
          <w:p w14:paraId="0907AF05" w14:textId="77777777" w:rsidR="00203F8B" w:rsidRPr="00410371" w:rsidRDefault="00203F8B" w:rsidP="0070668E">
            <w:pPr>
              <w:pStyle w:val="CRCoverPage"/>
              <w:spacing w:after="0"/>
              <w:jc w:val="center"/>
              <w:rPr>
                <w:b/>
                <w:noProof/>
              </w:rPr>
            </w:pPr>
            <w:r>
              <w:rPr>
                <w:b/>
                <w:noProof/>
                <w:sz w:val="28"/>
              </w:rPr>
              <w:t>-</w:t>
            </w:r>
          </w:p>
        </w:tc>
        <w:tc>
          <w:tcPr>
            <w:tcW w:w="2410" w:type="dxa"/>
          </w:tcPr>
          <w:p w14:paraId="06D219B4" w14:textId="77777777" w:rsidR="00203F8B" w:rsidRDefault="00203F8B" w:rsidP="0070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0BB6C" w14:textId="77777777" w:rsidR="00203F8B" w:rsidRPr="00410371" w:rsidRDefault="00203F8B" w:rsidP="0070668E">
            <w:pPr>
              <w:pStyle w:val="CRCoverPage"/>
              <w:spacing w:after="0"/>
              <w:ind w:firstLineChars="150" w:firstLine="422"/>
              <w:rPr>
                <w:noProof/>
                <w:sz w:val="28"/>
              </w:rPr>
            </w:pPr>
            <w:r>
              <w:rPr>
                <w:b/>
                <w:noProof/>
                <w:sz w:val="28"/>
              </w:rPr>
              <w:t>15.12.0</w:t>
            </w:r>
          </w:p>
        </w:tc>
        <w:tc>
          <w:tcPr>
            <w:tcW w:w="143" w:type="dxa"/>
            <w:tcBorders>
              <w:right w:val="single" w:sz="4" w:space="0" w:color="auto"/>
            </w:tcBorders>
          </w:tcPr>
          <w:p w14:paraId="7992FE70" w14:textId="77777777" w:rsidR="00203F8B" w:rsidRDefault="00203F8B" w:rsidP="0070668E">
            <w:pPr>
              <w:pStyle w:val="CRCoverPage"/>
              <w:spacing w:after="0"/>
              <w:rPr>
                <w:noProof/>
              </w:rPr>
            </w:pPr>
          </w:p>
        </w:tc>
      </w:tr>
      <w:tr w:rsidR="00203F8B" w14:paraId="7BDD6D13" w14:textId="77777777" w:rsidTr="0070668E">
        <w:tc>
          <w:tcPr>
            <w:tcW w:w="9641" w:type="dxa"/>
            <w:gridSpan w:val="9"/>
            <w:tcBorders>
              <w:left w:val="single" w:sz="4" w:space="0" w:color="auto"/>
              <w:right w:val="single" w:sz="4" w:space="0" w:color="auto"/>
            </w:tcBorders>
          </w:tcPr>
          <w:p w14:paraId="5DED8392" w14:textId="77777777" w:rsidR="00203F8B" w:rsidRDefault="00203F8B" w:rsidP="0070668E">
            <w:pPr>
              <w:pStyle w:val="CRCoverPage"/>
              <w:spacing w:after="0"/>
              <w:rPr>
                <w:noProof/>
              </w:rPr>
            </w:pPr>
          </w:p>
        </w:tc>
      </w:tr>
      <w:tr w:rsidR="00203F8B" w14:paraId="55C419EB" w14:textId="77777777" w:rsidTr="0070668E">
        <w:tc>
          <w:tcPr>
            <w:tcW w:w="9641" w:type="dxa"/>
            <w:gridSpan w:val="9"/>
            <w:tcBorders>
              <w:top w:val="single" w:sz="4" w:space="0" w:color="auto"/>
            </w:tcBorders>
          </w:tcPr>
          <w:p w14:paraId="78AE6776" w14:textId="77777777" w:rsidR="00203F8B" w:rsidRPr="00F25D98" w:rsidRDefault="00203F8B" w:rsidP="007066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3F8B" w14:paraId="64F05B18" w14:textId="77777777" w:rsidTr="0070668E">
        <w:tc>
          <w:tcPr>
            <w:tcW w:w="9641" w:type="dxa"/>
            <w:gridSpan w:val="9"/>
          </w:tcPr>
          <w:p w14:paraId="5F23368B" w14:textId="77777777" w:rsidR="00203F8B" w:rsidRDefault="00203F8B" w:rsidP="0070668E">
            <w:pPr>
              <w:pStyle w:val="CRCoverPage"/>
              <w:spacing w:after="0"/>
              <w:rPr>
                <w:noProof/>
                <w:sz w:val="8"/>
                <w:szCs w:val="8"/>
              </w:rPr>
            </w:pPr>
          </w:p>
        </w:tc>
      </w:tr>
    </w:tbl>
    <w:p w14:paraId="73E3976F" w14:textId="77777777" w:rsidR="00203F8B" w:rsidRDefault="00203F8B" w:rsidP="00203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F8B" w14:paraId="3136E98B" w14:textId="77777777" w:rsidTr="0070668E">
        <w:tc>
          <w:tcPr>
            <w:tcW w:w="2835" w:type="dxa"/>
          </w:tcPr>
          <w:p w14:paraId="7D3576DB" w14:textId="77777777" w:rsidR="00203F8B" w:rsidRDefault="00203F8B" w:rsidP="0070668E">
            <w:pPr>
              <w:pStyle w:val="CRCoverPage"/>
              <w:tabs>
                <w:tab w:val="right" w:pos="2751"/>
              </w:tabs>
              <w:spacing w:after="0"/>
              <w:rPr>
                <w:b/>
                <w:i/>
                <w:noProof/>
              </w:rPr>
            </w:pPr>
            <w:r>
              <w:rPr>
                <w:b/>
                <w:i/>
                <w:noProof/>
              </w:rPr>
              <w:t>Proposed change affects:</w:t>
            </w:r>
          </w:p>
        </w:tc>
        <w:tc>
          <w:tcPr>
            <w:tcW w:w="1418" w:type="dxa"/>
          </w:tcPr>
          <w:p w14:paraId="071DA161" w14:textId="77777777" w:rsidR="00203F8B" w:rsidRDefault="00203F8B" w:rsidP="0070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4B66C" w14:textId="77777777" w:rsidR="00203F8B" w:rsidRDefault="00203F8B" w:rsidP="0070668E">
            <w:pPr>
              <w:pStyle w:val="CRCoverPage"/>
              <w:spacing w:after="0"/>
              <w:jc w:val="center"/>
              <w:rPr>
                <w:b/>
                <w:caps/>
                <w:noProof/>
              </w:rPr>
            </w:pPr>
          </w:p>
        </w:tc>
        <w:tc>
          <w:tcPr>
            <w:tcW w:w="709" w:type="dxa"/>
            <w:tcBorders>
              <w:left w:val="single" w:sz="4" w:space="0" w:color="auto"/>
            </w:tcBorders>
          </w:tcPr>
          <w:p w14:paraId="1396F8D8" w14:textId="77777777" w:rsidR="00203F8B" w:rsidRDefault="00203F8B" w:rsidP="0070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5455F" w14:textId="77777777" w:rsidR="00203F8B" w:rsidRDefault="00203F8B" w:rsidP="0070668E">
            <w:pPr>
              <w:pStyle w:val="CRCoverPage"/>
              <w:spacing w:after="0"/>
              <w:jc w:val="center"/>
              <w:rPr>
                <w:b/>
                <w:caps/>
                <w:noProof/>
                <w:lang w:eastAsia="zh-CN"/>
              </w:rPr>
            </w:pPr>
          </w:p>
        </w:tc>
        <w:tc>
          <w:tcPr>
            <w:tcW w:w="2126" w:type="dxa"/>
          </w:tcPr>
          <w:p w14:paraId="0DD30B42" w14:textId="77777777" w:rsidR="00203F8B" w:rsidRDefault="00203F8B" w:rsidP="0070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389DD" w14:textId="77777777" w:rsidR="00203F8B" w:rsidRDefault="00203F8B" w:rsidP="0070668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ACC78A" w14:textId="77777777" w:rsidR="00203F8B" w:rsidRDefault="00203F8B" w:rsidP="0070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FD478" w14:textId="77777777" w:rsidR="00203F8B" w:rsidRDefault="00203F8B" w:rsidP="0070668E">
            <w:pPr>
              <w:pStyle w:val="CRCoverPage"/>
              <w:spacing w:after="0"/>
              <w:jc w:val="center"/>
              <w:rPr>
                <w:b/>
                <w:bCs/>
                <w:caps/>
                <w:noProof/>
              </w:rPr>
            </w:pPr>
          </w:p>
        </w:tc>
      </w:tr>
    </w:tbl>
    <w:p w14:paraId="22AA4D31" w14:textId="77777777" w:rsidR="00203F8B" w:rsidRDefault="00203F8B" w:rsidP="00203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F8B" w14:paraId="55B28E5D" w14:textId="77777777" w:rsidTr="0070668E">
        <w:tc>
          <w:tcPr>
            <w:tcW w:w="9640" w:type="dxa"/>
            <w:gridSpan w:val="11"/>
          </w:tcPr>
          <w:p w14:paraId="7A602684" w14:textId="77777777" w:rsidR="00203F8B" w:rsidRDefault="00203F8B" w:rsidP="0070668E">
            <w:pPr>
              <w:pStyle w:val="CRCoverPage"/>
              <w:spacing w:after="0"/>
              <w:rPr>
                <w:noProof/>
                <w:sz w:val="8"/>
                <w:szCs w:val="8"/>
              </w:rPr>
            </w:pPr>
          </w:p>
        </w:tc>
      </w:tr>
      <w:tr w:rsidR="00203F8B" w14:paraId="42373F2F" w14:textId="77777777" w:rsidTr="0070668E">
        <w:tc>
          <w:tcPr>
            <w:tcW w:w="1843" w:type="dxa"/>
            <w:tcBorders>
              <w:top w:val="single" w:sz="4" w:space="0" w:color="auto"/>
              <w:left w:val="single" w:sz="4" w:space="0" w:color="auto"/>
            </w:tcBorders>
          </w:tcPr>
          <w:p w14:paraId="3E0C5BBA" w14:textId="77777777" w:rsidR="00203F8B" w:rsidRDefault="00203F8B" w:rsidP="0070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7D585" w14:textId="77777777" w:rsidR="00203F8B" w:rsidRDefault="00203F8B" w:rsidP="0070668E">
            <w:pPr>
              <w:pStyle w:val="CRCoverPage"/>
              <w:spacing w:after="0"/>
              <w:ind w:left="100"/>
              <w:rPr>
                <w:noProof/>
              </w:rPr>
            </w:pPr>
            <w:r w:rsidRPr="001809EA">
              <w:rPr>
                <w:noProof/>
                <w:lang w:eastAsia="zh-CN"/>
              </w:rPr>
              <w:t>Big CR for TS 38.141-2 Maintenance Demod part(Rel-15, CAT F)</w:t>
            </w:r>
          </w:p>
        </w:tc>
      </w:tr>
      <w:tr w:rsidR="00203F8B" w14:paraId="3D4ACEE3" w14:textId="77777777" w:rsidTr="0070668E">
        <w:tc>
          <w:tcPr>
            <w:tcW w:w="1843" w:type="dxa"/>
            <w:tcBorders>
              <w:left w:val="single" w:sz="4" w:space="0" w:color="auto"/>
            </w:tcBorders>
          </w:tcPr>
          <w:p w14:paraId="5C7FCF41" w14:textId="77777777" w:rsidR="00203F8B" w:rsidRDefault="00203F8B" w:rsidP="0070668E">
            <w:pPr>
              <w:pStyle w:val="CRCoverPage"/>
              <w:spacing w:after="0"/>
              <w:rPr>
                <w:b/>
                <w:i/>
                <w:noProof/>
                <w:sz w:val="8"/>
                <w:szCs w:val="8"/>
              </w:rPr>
            </w:pPr>
          </w:p>
        </w:tc>
        <w:tc>
          <w:tcPr>
            <w:tcW w:w="7797" w:type="dxa"/>
            <w:gridSpan w:val="10"/>
            <w:tcBorders>
              <w:right w:val="single" w:sz="4" w:space="0" w:color="auto"/>
            </w:tcBorders>
          </w:tcPr>
          <w:p w14:paraId="2E3EE102" w14:textId="77777777" w:rsidR="00203F8B" w:rsidRDefault="00203F8B" w:rsidP="0070668E">
            <w:pPr>
              <w:pStyle w:val="CRCoverPage"/>
              <w:spacing w:after="0"/>
              <w:rPr>
                <w:noProof/>
                <w:sz w:val="8"/>
                <w:szCs w:val="8"/>
              </w:rPr>
            </w:pPr>
          </w:p>
        </w:tc>
      </w:tr>
      <w:tr w:rsidR="00203F8B" w14:paraId="58A97D8B" w14:textId="77777777" w:rsidTr="0070668E">
        <w:tc>
          <w:tcPr>
            <w:tcW w:w="1843" w:type="dxa"/>
            <w:tcBorders>
              <w:left w:val="single" w:sz="4" w:space="0" w:color="auto"/>
            </w:tcBorders>
          </w:tcPr>
          <w:p w14:paraId="79EFA70A" w14:textId="77777777" w:rsidR="00203F8B" w:rsidRDefault="00203F8B" w:rsidP="0070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1CE5" w14:textId="77777777" w:rsidR="00203F8B" w:rsidRDefault="00203F8B" w:rsidP="0070668E">
            <w:pPr>
              <w:pStyle w:val="CRCoverPage"/>
              <w:spacing w:after="0"/>
              <w:ind w:left="100"/>
              <w:rPr>
                <w:noProof/>
              </w:rPr>
            </w:pPr>
            <w:r>
              <w:rPr>
                <w:noProof/>
                <w:lang w:eastAsia="zh-CN"/>
              </w:rPr>
              <w:t>MCC, Intel</w:t>
            </w:r>
          </w:p>
        </w:tc>
      </w:tr>
      <w:tr w:rsidR="00203F8B" w14:paraId="0691A0DF" w14:textId="77777777" w:rsidTr="0070668E">
        <w:tc>
          <w:tcPr>
            <w:tcW w:w="1843" w:type="dxa"/>
            <w:tcBorders>
              <w:left w:val="single" w:sz="4" w:space="0" w:color="auto"/>
            </w:tcBorders>
          </w:tcPr>
          <w:p w14:paraId="79421D2D" w14:textId="77777777" w:rsidR="00203F8B" w:rsidRDefault="00203F8B" w:rsidP="0070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45D3" w14:textId="77777777" w:rsidR="00203F8B" w:rsidRDefault="00203F8B" w:rsidP="0070668E">
            <w:pPr>
              <w:pStyle w:val="CRCoverPage"/>
              <w:spacing w:after="0"/>
              <w:ind w:left="100"/>
              <w:rPr>
                <w:noProof/>
              </w:rPr>
            </w:pPr>
            <w:r>
              <w:rPr>
                <w:noProof/>
              </w:rPr>
              <w:t>R4</w:t>
            </w:r>
          </w:p>
        </w:tc>
      </w:tr>
      <w:tr w:rsidR="00203F8B" w14:paraId="58918437" w14:textId="77777777" w:rsidTr="0070668E">
        <w:tc>
          <w:tcPr>
            <w:tcW w:w="1843" w:type="dxa"/>
            <w:tcBorders>
              <w:left w:val="single" w:sz="4" w:space="0" w:color="auto"/>
            </w:tcBorders>
          </w:tcPr>
          <w:p w14:paraId="1BD5502C" w14:textId="77777777" w:rsidR="00203F8B" w:rsidRDefault="00203F8B" w:rsidP="0070668E">
            <w:pPr>
              <w:pStyle w:val="CRCoverPage"/>
              <w:spacing w:after="0"/>
              <w:rPr>
                <w:b/>
                <w:i/>
                <w:noProof/>
                <w:sz w:val="8"/>
                <w:szCs w:val="8"/>
              </w:rPr>
            </w:pPr>
          </w:p>
        </w:tc>
        <w:tc>
          <w:tcPr>
            <w:tcW w:w="7797" w:type="dxa"/>
            <w:gridSpan w:val="10"/>
            <w:tcBorders>
              <w:right w:val="single" w:sz="4" w:space="0" w:color="auto"/>
            </w:tcBorders>
          </w:tcPr>
          <w:p w14:paraId="6171748F" w14:textId="77777777" w:rsidR="00203F8B" w:rsidRDefault="00203F8B" w:rsidP="0070668E">
            <w:pPr>
              <w:pStyle w:val="CRCoverPage"/>
              <w:spacing w:after="0"/>
              <w:rPr>
                <w:noProof/>
                <w:sz w:val="8"/>
                <w:szCs w:val="8"/>
              </w:rPr>
            </w:pPr>
          </w:p>
        </w:tc>
      </w:tr>
      <w:tr w:rsidR="00203F8B" w14:paraId="2DF96154" w14:textId="77777777" w:rsidTr="0070668E">
        <w:tc>
          <w:tcPr>
            <w:tcW w:w="1843" w:type="dxa"/>
            <w:tcBorders>
              <w:left w:val="single" w:sz="4" w:space="0" w:color="auto"/>
            </w:tcBorders>
          </w:tcPr>
          <w:p w14:paraId="618A0BE5" w14:textId="77777777" w:rsidR="00203F8B" w:rsidRDefault="00203F8B" w:rsidP="0070668E">
            <w:pPr>
              <w:pStyle w:val="CRCoverPage"/>
              <w:tabs>
                <w:tab w:val="right" w:pos="1759"/>
              </w:tabs>
              <w:spacing w:after="0"/>
              <w:rPr>
                <w:b/>
                <w:i/>
                <w:noProof/>
              </w:rPr>
            </w:pPr>
            <w:r>
              <w:rPr>
                <w:b/>
                <w:i/>
                <w:noProof/>
              </w:rPr>
              <w:t>Work item code:</w:t>
            </w:r>
          </w:p>
        </w:tc>
        <w:tc>
          <w:tcPr>
            <w:tcW w:w="3686" w:type="dxa"/>
            <w:gridSpan w:val="5"/>
            <w:shd w:val="pct30" w:color="FFFF00" w:fill="auto"/>
          </w:tcPr>
          <w:p w14:paraId="07F728D6" w14:textId="05BE3F43" w:rsidR="00203F8B" w:rsidRDefault="00177451" w:rsidP="0070668E">
            <w:pPr>
              <w:pStyle w:val="CRCoverPage"/>
              <w:spacing w:after="0"/>
              <w:ind w:left="100"/>
              <w:rPr>
                <w:noProof/>
              </w:rPr>
            </w:pPr>
            <w:r w:rsidRPr="00177451">
              <w:rPr>
                <w:noProof/>
              </w:rPr>
              <w:t>NR_newRAT-Perf</w:t>
            </w:r>
          </w:p>
        </w:tc>
        <w:tc>
          <w:tcPr>
            <w:tcW w:w="567" w:type="dxa"/>
            <w:tcBorders>
              <w:left w:val="nil"/>
            </w:tcBorders>
          </w:tcPr>
          <w:p w14:paraId="2FE648A6" w14:textId="77777777" w:rsidR="00203F8B" w:rsidRDefault="00203F8B" w:rsidP="0070668E">
            <w:pPr>
              <w:pStyle w:val="CRCoverPage"/>
              <w:spacing w:after="0"/>
              <w:ind w:right="100"/>
              <w:rPr>
                <w:noProof/>
              </w:rPr>
            </w:pPr>
          </w:p>
        </w:tc>
        <w:tc>
          <w:tcPr>
            <w:tcW w:w="1417" w:type="dxa"/>
            <w:gridSpan w:val="3"/>
            <w:tcBorders>
              <w:left w:val="nil"/>
            </w:tcBorders>
          </w:tcPr>
          <w:p w14:paraId="307DD6E8" w14:textId="77777777" w:rsidR="00203F8B" w:rsidRDefault="00203F8B" w:rsidP="0070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A4A83" w14:textId="77777777" w:rsidR="00203F8B" w:rsidRDefault="00203F8B" w:rsidP="0070668E">
            <w:pPr>
              <w:pStyle w:val="CRCoverPage"/>
              <w:spacing w:after="0"/>
              <w:ind w:left="100"/>
              <w:rPr>
                <w:noProof/>
                <w:lang w:eastAsia="zh-CN"/>
              </w:rPr>
            </w:pPr>
            <w:r w:rsidRPr="00975527">
              <w:rPr>
                <w:noProof/>
                <w:lang w:eastAsia="zh-CN"/>
              </w:rPr>
              <w:t>202</w:t>
            </w:r>
            <w:r>
              <w:rPr>
                <w:noProof/>
                <w:lang w:eastAsia="zh-CN"/>
              </w:rPr>
              <w:t>2</w:t>
            </w:r>
            <w:r w:rsidRPr="00975527">
              <w:rPr>
                <w:noProof/>
                <w:lang w:eastAsia="zh-CN"/>
              </w:rPr>
              <w:t>-</w:t>
            </w:r>
            <w:r>
              <w:rPr>
                <w:noProof/>
                <w:lang w:eastAsia="zh-CN"/>
              </w:rPr>
              <w:t>03-07</w:t>
            </w:r>
          </w:p>
        </w:tc>
      </w:tr>
      <w:tr w:rsidR="00203F8B" w14:paraId="77739004" w14:textId="77777777" w:rsidTr="0070668E">
        <w:tc>
          <w:tcPr>
            <w:tcW w:w="1843" w:type="dxa"/>
            <w:tcBorders>
              <w:left w:val="single" w:sz="4" w:space="0" w:color="auto"/>
            </w:tcBorders>
          </w:tcPr>
          <w:p w14:paraId="53178FE8" w14:textId="77777777" w:rsidR="00203F8B" w:rsidRDefault="00203F8B" w:rsidP="0070668E">
            <w:pPr>
              <w:pStyle w:val="CRCoverPage"/>
              <w:spacing w:after="0"/>
              <w:rPr>
                <w:b/>
                <w:i/>
                <w:noProof/>
                <w:sz w:val="8"/>
                <w:szCs w:val="8"/>
              </w:rPr>
            </w:pPr>
          </w:p>
        </w:tc>
        <w:tc>
          <w:tcPr>
            <w:tcW w:w="1986" w:type="dxa"/>
            <w:gridSpan w:val="4"/>
          </w:tcPr>
          <w:p w14:paraId="49F8A08E" w14:textId="77777777" w:rsidR="00203F8B" w:rsidRDefault="00203F8B" w:rsidP="0070668E">
            <w:pPr>
              <w:pStyle w:val="CRCoverPage"/>
              <w:spacing w:after="0"/>
              <w:rPr>
                <w:noProof/>
                <w:sz w:val="8"/>
                <w:szCs w:val="8"/>
              </w:rPr>
            </w:pPr>
          </w:p>
        </w:tc>
        <w:tc>
          <w:tcPr>
            <w:tcW w:w="2267" w:type="dxa"/>
            <w:gridSpan w:val="2"/>
          </w:tcPr>
          <w:p w14:paraId="6234494A" w14:textId="77777777" w:rsidR="00203F8B" w:rsidRDefault="00203F8B" w:rsidP="0070668E">
            <w:pPr>
              <w:pStyle w:val="CRCoverPage"/>
              <w:spacing w:after="0"/>
              <w:rPr>
                <w:noProof/>
                <w:sz w:val="8"/>
                <w:szCs w:val="8"/>
              </w:rPr>
            </w:pPr>
          </w:p>
        </w:tc>
        <w:tc>
          <w:tcPr>
            <w:tcW w:w="1417" w:type="dxa"/>
            <w:gridSpan w:val="3"/>
          </w:tcPr>
          <w:p w14:paraId="0AEC96B2" w14:textId="77777777" w:rsidR="00203F8B" w:rsidRDefault="00203F8B" w:rsidP="0070668E">
            <w:pPr>
              <w:pStyle w:val="CRCoverPage"/>
              <w:spacing w:after="0"/>
              <w:rPr>
                <w:noProof/>
                <w:sz w:val="8"/>
                <w:szCs w:val="8"/>
              </w:rPr>
            </w:pPr>
          </w:p>
        </w:tc>
        <w:tc>
          <w:tcPr>
            <w:tcW w:w="2127" w:type="dxa"/>
            <w:tcBorders>
              <w:right w:val="single" w:sz="4" w:space="0" w:color="auto"/>
            </w:tcBorders>
          </w:tcPr>
          <w:p w14:paraId="315DD2FA" w14:textId="77777777" w:rsidR="00203F8B" w:rsidRDefault="00203F8B" w:rsidP="0070668E">
            <w:pPr>
              <w:pStyle w:val="CRCoverPage"/>
              <w:spacing w:after="0"/>
              <w:rPr>
                <w:noProof/>
                <w:sz w:val="8"/>
                <w:szCs w:val="8"/>
              </w:rPr>
            </w:pPr>
          </w:p>
        </w:tc>
      </w:tr>
      <w:tr w:rsidR="00203F8B" w14:paraId="609DB0BF" w14:textId="77777777" w:rsidTr="0070668E">
        <w:trPr>
          <w:cantSplit/>
        </w:trPr>
        <w:tc>
          <w:tcPr>
            <w:tcW w:w="1843" w:type="dxa"/>
            <w:tcBorders>
              <w:left w:val="single" w:sz="4" w:space="0" w:color="auto"/>
            </w:tcBorders>
          </w:tcPr>
          <w:p w14:paraId="2768E96F" w14:textId="77777777" w:rsidR="00203F8B" w:rsidRDefault="00203F8B" w:rsidP="0070668E">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7ED00416" w14:textId="77777777" w:rsidR="00203F8B" w:rsidRPr="00E07A1F" w:rsidRDefault="00203F8B" w:rsidP="0070668E">
            <w:pPr>
              <w:pStyle w:val="CRCoverPage"/>
              <w:spacing w:after="0"/>
              <w:ind w:left="100" w:right="-609" w:firstLineChars="100" w:firstLine="201"/>
              <w:rPr>
                <w:b/>
                <w:noProof/>
              </w:rPr>
            </w:pPr>
            <w:r>
              <w:rPr>
                <w:b/>
                <w:noProof/>
              </w:rPr>
              <w:t>F</w:t>
            </w:r>
          </w:p>
        </w:tc>
        <w:tc>
          <w:tcPr>
            <w:tcW w:w="3402" w:type="dxa"/>
            <w:gridSpan w:val="5"/>
            <w:tcBorders>
              <w:left w:val="nil"/>
            </w:tcBorders>
          </w:tcPr>
          <w:p w14:paraId="0D39CC1D" w14:textId="77777777" w:rsidR="00203F8B" w:rsidRDefault="00203F8B" w:rsidP="0070668E">
            <w:pPr>
              <w:pStyle w:val="CRCoverPage"/>
              <w:spacing w:after="0"/>
              <w:rPr>
                <w:noProof/>
              </w:rPr>
            </w:pPr>
          </w:p>
        </w:tc>
        <w:tc>
          <w:tcPr>
            <w:tcW w:w="1417" w:type="dxa"/>
            <w:gridSpan w:val="3"/>
            <w:tcBorders>
              <w:left w:val="nil"/>
            </w:tcBorders>
          </w:tcPr>
          <w:p w14:paraId="7D581B6B" w14:textId="77777777" w:rsidR="00203F8B" w:rsidRDefault="00203F8B" w:rsidP="0070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E27D" w14:textId="77777777" w:rsidR="00203F8B" w:rsidRDefault="00203F8B" w:rsidP="0070668E">
            <w:pPr>
              <w:pStyle w:val="CRCoverPage"/>
              <w:spacing w:after="0"/>
              <w:ind w:left="100"/>
              <w:rPr>
                <w:noProof/>
              </w:rPr>
            </w:pPr>
            <w:r>
              <w:rPr>
                <w:noProof/>
              </w:rPr>
              <w:t>Rel-15</w:t>
            </w:r>
          </w:p>
        </w:tc>
      </w:tr>
      <w:bookmarkEnd w:id="3"/>
      <w:tr w:rsidR="00203F8B" w14:paraId="21876D63" w14:textId="77777777" w:rsidTr="0070668E">
        <w:tc>
          <w:tcPr>
            <w:tcW w:w="1843" w:type="dxa"/>
            <w:tcBorders>
              <w:left w:val="single" w:sz="4" w:space="0" w:color="auto"/>
              <w:bottom w:val="single" w:sz="4" w:space="0" w:color="auto"/>
            </w:tcBorders>
          </w:tcPr>
          <w:p w14:paraId="1C927956" w14:textId="77777777" w:rsidR="00203F8B" w:rsidRDefault="00203F8B" w:rsidP="0070668E">
            <w:pPr>
              <w:pStyle w:val="CRCoverPage"/>
              <w:spacing w:after="0"/>
              <w:rPr>
                <w:b/>
                <w:i/>
                <w:noProof/>
              </w:rPr>
            </w:pPr>
          </w:p>
        </w:tc>
        <w:tc>
          <w:tcPr>
            <w:tcW w:w="4677" w:type="dxa"/>
            <w:gridSpan w:val="8"/>
            <w:tcBorders>
              <w:bottom w:val="single" w:sz="4" w:space="0" w:color="auto"/>
            </w:tcBorders>
          </w:tcPr>
          <w:p w14:paraId="3A45ABF0" w14:textId="77777777" w:rsidR="00203F8B" w:rsidRDefault="00203F8B" w:rsidP="0070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E1EBE8" w14:textId="77777777" w:rsidR="00203F8B" w:rsidRDefault="00203F8B" w:rsidP="007066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23F553" w14:textId="77777777" w:rsidR="00203F8B" w:rsidRPr="007C2097" w:rsidRDefault="00203F8B" w:rsidP="0070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3F8B" w14:paraId="2E22C36A" w14:textId="77777777" w:rsidTr="0070668E">
        <w:tc>
          <w:tcPr>
            <w:tcW w:w="1843" w:type="dxa"/>
          </w:tcPr>
          <w:p w14:paraId="637C28BC" w14:textId="77777777" w:rsidR="00203F8B" w:rsidRDefault="00203F8B" w:rsidP="0070668E">
            <w:pPr>
              <w:pStyle w:val="CRCoverPage"/>
              <w:spacing w:after="0"/>
              <w:rPr>
                <w:b/>
                <w:i/>
                <w:noProof/>
                <w:sz w:val="8"/>
                <w:szCs w:val="8"/>
              </w:rPr>
            </w:pPr>
          </w:p>
        </w:tc>
        <w:tc>
          <w:tcPr>
            <w:tcW w:w="7797" w:type="dxa"/>
            <w:gridSpan w:val="10"/>
          </w:tcPr>
          <w:p w14:paraId="2D338FDC" w14:textId="77777777" w:rsidR="00203F8B" w:rsidRDefault="00203F8B" w:rsidP="0070668E">
            <w:pPr>
              <w:pStyle w:val="CRCoverPage"/>
              <w:spacing w:after="0"/>
              <w:rPr>
                <w:noProof/>
                <w:sz w:val="8"/>
                <w:szCs w:val="8"/>
              </w:rPr>
            </w:pPr>
          </w:p>
        </w:tc>
      </w:tr>
      <w:tr w:rsidR="00203F8B" w14:paraId="12724242" w14:textId="77777777" w:rsidTr="0070668E">
        <w:tc>
          <w:tcPr>
            <w:tcW w:w="2694" w:type="dxa"/>
            <w:gridSpan w:val="2"/>
            <w:tcBorders>
              <w:top w:val="single" w:sz="4" w:space="0" w:color="auto"/>
              <w:left w:val="single" w:sz="4" w:space="0" w:color="auto"/>
            </w:tcBorders>
          </w:tcPr>
          <w:p w14:paraId="06AF80D8" w14:textId="77777777" w:rsidR="00203F8B" w:rsidRDefault="00203F8B" w:rsidP="0070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E8EF3" w14:textId="77777777" w:rsidR="00203F8B" w:rsidRDefault="00203F8B" w:rsidP="0070668E">
            <w:pPr>
              <w:pStyle w:val="CRCoverPage"/>
              <w:spacing w:after="0"/>
              <w:rPr>
                <w:rFonts w:cs="Arial"/>
                <w:noProof/>
                <w:lang w:eastAsia="zh-CN"/>
              </w:rPr>
            </w:pPr>
            <w:r>
              <w:rPr>
                <w:rFonts w:cs="Arial"/>
                <w:noProof/>
                <w:lang w:eastAsia="zh-CN"/>
              </w:rPr>
              <w:t>This big CR</w:t>
            </w:r>
            <w:r w:rsidRPr="00A0036A">
              <w:rPr>
                <w:rFonts w:cs="Arial"/>
                <w:noProof/>
                <w:lang w:eastAsia="zh-CN"/>
              </w:rPr>
              <w:t xml:space="preserve"> merge</w:t>
            </w:r>
            <w:r>
              <w:rPr>
                <w:rFonts w:cs="Arial"/>
                <w:noProof/>
                <w:lang w:eastAsia="zh-CN"/>
              </w:rPr>
              <w:t>s</w:t>
            </w:r>
            <w:r w:rsidRPr="00A0036A">
              <w:rPr>
                <w:rFonts w:cs="Arial"/>
                <w:noProof/>
                <w:lang w:eastAsia="zh-CN"/>
              </w:rPr>
              <w:t xml:space="preserve"> the </w:t>
            </w:r>
            <w:r>
              <w:rPr>
                <w:rFonts w:cs="Arial"/>
                <w:noProof/>
                <w:lang w:eastAsia="zh-CN"/>
              </w:rPr>
              <w:t xml:space="preserve">following </w:t>
            </w:r>
            <w:r w:rsidRPr="00A0036A">
              <w:rPr>
                <w:rFonts w:cs="Arial"/>
                <w:noProof/>
                <w:lang w:eastAsia="zh-CN"/>
              </w:rPr>
              <w:t>endorsed draf</w:t>
            </w:r>
            <w:r>
              <w:rPr>
                <w:rFonts w:cs="Arial"/>
                <w:noProof/>
                <w:lang w:eastAsia="zh-CN"/>
              </w:rPr>
              <w:t>t</w:t>
            </w:r>
            <w:r w:rsidRPr="00A0036A">
              <w:rPr>
                <w:rFonts w:cs="Arial"/>
                <w:noProof/>
                <w:lang w:eastAsia="zh-CN"/>
              </w:rPr>
              <w:t xml:space="preserve"> CRs. The reason for change in each endorsed draft CR is copied below</w:t>
            </w:r>
            <w:r>
              <w:rPr>
                <w:rFonts w:cs="Arial"/>
                <w:noProof/>
                <w:lang w:eastAsia="zh-CN"/>
              </w:rPr>
              <w:t>:</w:t>
            </w:r>
          </w:p>
          <w:p w14:paraId="7BEEC7C1" w14:textId="77777777" w:rsidR="00203F8B" w:rsidRPr="00047BF6" w:rsidRDefault="00203F8B" w:rsidP="00203F8B">
            <w:pPr>
              <w:pStyle w:val="CRCoverPage"/>
              <w:numPr>
                <w:ilvl w:val="0"/>
                <w:numId w:val="17"/>
              </w:numPr>
              <w:spacing w:after="0"/>
              <w:rPr>
                <w:noProof/>
                <w:lang w:val="en-US" w:eastAsia="zh-CN"/>
              </w:rPr>
            </w:pPr>
            <w:r>
              <w:rPr>
                <w:rFonts w:cs="Arial"/>
                <w:noProof/>
                <w:lang w:eastAsia="zh-CN"/>
              </w:rPr>
              <w:t>R4-2205737</w:t>
            </w:r>
            <w:r>
              <w:rPr>
                <w:noProof/>
                <w:lang w:eastAsia="zh-CN"/>
              </w:rPr>
              <w:t xml:space="preserve">: </w:t>
            </w:r>
            <w:r w:rsidRPr="00411BD0">
              <w:rPr>
                <w:noProof/>
                <w:lang w:eastAsia="zh-CN"/>
              </w:rPr>
              <w:t>The</w:t>
            </w:r>
            <w:r>
              <w:rPr>
                <w:noProof/>
                <w:lang w:eastAsia="zh-CN"/>
              </w:rPr>
              <w:t>re is wrong description to the PRACH manufacture declaration</w:t>
            </w:r>
            <w:r w:rsidRPr="00411BD0">
              <w:rPr>
                <w:noProof/>
                <w:lang w:eastAsia="zh-CN"/>
              </w:rPr>
              <w:t>.</w:t>
            </w:r>
          </w:p>
        </w:tc>
      </w:tr>
      <w:tr w:rsidR="00203F8B" w14:paraId="212EBFAE" w14:textId="77777777" w:rsidTr="0070668E">
        <w:tc>
          <w:tcPr>
            <w:tcW w:w="2694" w:type="dxa"/>
            <w:gridSpan w:val="2"/>
            <w:tcBorders>
              <w:left w:val="single" w:sz="4" w:space="0" w:color="auto"/>
            </w:tcBorders>
          </w:tcPr>
          <w:p w14:paraId="44649D4B" w14:textId="77777777" w:rsidR="00203F8B" w:rsidRDefault="00203F8B" w:rsidP="0070668E">
            <w:pPr>
              <w:pStyle w:val="CRCoverPage"/>
              <w:spacing w:after="0"/>
              <w:rPr>
                <w:b/>
                <w:i/>
                <w:noProof/>
                <w:sz w:val="8"/>
                <w:szCs w:val="8"/>
              </w:rPr>
            </w:pPr>
          </w:p>
        </w:tc>
        <w:tc>
          <w:tcPr>
            <w:tcW w:w="6946" w:type="dxa"/>
            <w:gridSpan w:val="9"/>
            <w:tcBorders>
              <w:right w:val="single" w:sz="4" w:space="0" w:color="auto"/>
            </w:tcBorders>
          </w:tcPr>
          <w:p w14:paraId="62F30C61" w14:textId="77777777" w:rsidR="00203F8B" w:rsidRDefault="00203F8B" w:rsidP="0070668E">
            <w:pPr>
              <w:pStyle w:val="CRCoverPage"/>
              <w:spacing w:after="0"/>
              <w:rPr>
                <w:noProof/>
                <w:sz w:val="8"/>
                <w:szCs w:val="8"/>
              </w:rPr>
            </w:pPr>
          </w:p>
        </w:tc>
      </w:tr>
      <w:tr w:rsidR="00203F8B" w:rsidRPr="003D6632" w14:paraId="07E614FB" w14:textId="77777777" w:rsidTr="0070668E">
        <w:tc>
          <w:tcPr>
            <w:tcW w:w="2694" w:type="dxa"/>
            <w:gridSpan w:val="2"/>
            <w:tcBorders>
              <w:left w:val="single" w:sz="4" w:space="0" w:color="auto"/>
            </w:tcBorders>
          </w:tcPr>
          <w:p w14:paraId="197C32E8" w14:textId="77777777" w:rsidR="00203F8B" w:rsidRDefault="00203F8B" w:rsidP="0070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9A6B4" w14:textId="77777777" w:rsidR="00203F8B" w:rsidRPr="00454B83" w:rsidRDefault="00203F8B" w:rsidP="0070668E">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093D189E" w14:textId="77777777" w:rsidR="00203F8B" w:rsidRDefault="00203F8B" w:rsidP="00203F8B">
            <w:pPr>
              <w:pStyle w:val="CRCoverPage"/>
              <w:numPr>
                <w:ilvl w:val="0"/>
                <w:numId w:val="17"/>
              </w:numPr>
              <w:spacing w:after="0"/>
              <w:rPr>
                <w:noProof/>
                <w:lang w:eastAsia="zh-CN"/>
              </w:rPr>
            </w:pPr>
            <w:r>
              <w:rPr>
                <w:rFonts w:cs="Arial"/>
                <w:noProof/>
                <w:lang w:eastAsia="zh-CN"/>
              </w:rPr>
              <w:t>R4-2205737</w:t>
            </w:r>
            <w:r w:rsidRPr="00454B83">
              <w:rPr>
                <w:rFonts w:cs="Arial"/>
                <w:noProof/>
                <w:lang w:eastAsia="zh-CN"/>
              </w:rPr>
              <w:t xml:space="preserve">: </w:t>
            </w:r>
            <w:r w:rsidRPr="00454B83">
              <w:rPr>
                <w:rFonts w:cs="Arial" w:hint="eastAsia"/>
                <w:noProof/>
                <w:lang w:eastAsia="zh-CN"/>
              </w:rPr>
              <w:t>F</w:t>
            </w:r>
            <w:r w:rsidRPr="00454B83">
              <w:rPr>
                <w:rFonts w:cs="Arial"/>
                <w:noProof/>
                <w:lang w:eastAsia="zh-CN"/>
              </w:rPr>
              <w:t>or correcting PRACH manufacture declaration, update Table 4.6-1.</w:t>
            </w:r>
          </w:p>
        </w:tc>
      </w:tr>
      <w:tr w:rsidR="00203F8B" w14:paraId="163A6D6F" w14:textId="77777777" w:rsidTr="0070668E">
        <w:tc>
          <w:tcPr>
            <w:tcW w:w="2694" w:type="dxa"/>
            <w:gridSpan w:val="2"/>
            <w:tcBorders>
              <w:left w:val="single" w:sz="4" w:space="0" w:color="auto"/>
            </w:tcBorders>
          </w:tcPr>
          <w:p w14:paraId="20BFA1C6" w14:textId="77777777" w:rsidR="00203F8B" w:rsidRDefault="00203F8B" w:rsidP="0070668E">
            <w:pPr>
              <w:pStyle w:val="CRCoverPage"/>
              <w:spacing w:after="0"/>
              <w:rPr>
                <w:b/>
                <w:i/>
                <w:noProof/>
                <w:sz w:val="8"/>
                <w:szCs w:val="8"/>
              </w:rPr>
            </w:pPr>
          </w:p>
        </w:tc>
        <w:tc>
          <w:tcPr>
            <w:tcW w:w="6946" w:type="dxa"/>
            <w:gridSpan w:val="9"/>
            <w:tcBorders>
              <w:right w:val="single" w:sz="4" w:space="0" w:color="auto"/>
            </w:tcBorders>
          </w:tcPr>
          <w:p w14:paraId="72ADF26E" w14:textId="77777777" w:rsidR="00203F8B" w:rsidRDefault="00203F8B" w:rsidP="0070668E">
            <w:pPr>
              <w:pStyle w:val="CRCoverPage"/>
              <w:spacing w:after="0"/>
              <w:rPr>
                <w:noProof/>
                <w:sz w:val="8"/>
                <w:szCs w:val="8"/>
              </w:rPr>
            </w:pPr>
          </w:p>
        </w:tc>
      </w:tr>
      <w:tr w:rsidR="00203F8B" w14:paraId="124E37C8" w14:textId="77777777" w:rsidTr="0070668E">
        <w:tc>
          <w:tcPr>
            <w:tcW w:w="2694" w:type="dxa"/>
            <w:gridSpan w:val="2"/>
            <w:tcBorders>
              <w:left w:val="single" w:sz="4" w:space="0" w:color="auto"/>
              <w:bottom w:val="single" w:sz="4" w:space="0" w:color="auto"/>
            </w:tcBorders>
          </w:tcPr>
          <w:p w14:paraId="5A84FE62" w14:textId="77777777" w:rsidR="00203F8B" w:rsidRDefault="00203F8B" w:rsidP="0070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FE53F" w14:textId="77777777" w:rsidR="00203F8B" w:rsidRDefault="00203F8B" w:rsidP="0070668E">
            <w:pPr>
              <w:pStyle w:val="CRCoverPage"/>
              <w:spacing w:after="0"/>
              <w:rPr>
                <w:noProof/>
              </w:rPr>
            </w:pPr>
            <w:r w:rsidRPr="006A61FA">
              <w:rPr>
                <w:noProof/>
              </w:rPr>
              <w:t>The consequences if not approved for each endorsed draft CR are coppied below:</w:t>
            </w:r>
          </w:p>
          <w:p w14:paraId="51AA6E17" w14:textId="77777777" w:rsidR="00203F8B" w:rsidRDefault="00203F8B" w:rsidP="00203F8B">
            <w:pPr>
              <w:pStyle w:val="CRCoverPage"/>
              <w:numPr>
                <w:ilvl w:val="0"/>
                <w:numId w:val="17"/>
              </w:numPr>
              <w:spacing w:after="0"/>
              <w:rPr>
                <w:noProof/>
              </w:rPr>
            </w:pPr>
            <w:r>
              <w:rPr>
                <w:rFonts w:cs="Arial"/>
                <w:noProof/>
                <w:lang w:eastAsia="zh-CN"/>
              </w:rPr>
              <w:t>R4-2205737</w:t>
            </w:r>
            <w:r w:rsidRPr="00454B83">
              <w:rPr>
                <w:rFonts w:cs="Arial"/>
                <w:noProof/>
                <w:lang w:eastAsia="zh-CN"/>
              </w:rPr>
              <w:t xml:space="preserve">: </w:t>
            </w:r>
            <w:r w:rsidRPr="00C318E9">
              <w:rPr>
                <w:rFonts w:cs="Arial"/>
                <w:noProof/>
                <w:lang w:eastAsia="zh-CN"/>
              </w:rPr>
              <w:t>There will be inconsistence between the specification 38.141-2 and RAN 4 agreements.</w:t>
            </w:r>
          </w:p>
        </w:tc>
      </w:tr>
      <w:tr w:rsidR="00203F8B" w14:paraId="72320A64" w14:textId="77777777" w:rsidTr="0070668E">
        <w:tc>
          <w:tcPr>
            <w:tcW w:w="2694" w:type="dxa"/>
            <w:gridSpan w:val="2"/>
          </w:tcPr>
          <w:p w14:paraId="5DBEBBD0" w14:textId="77777777" w:rsidR="00203F8B" w:rsidRDefault="00203F8B" w:rsidP="0070668E">
            <w:pPr>
              <w:pStyle w:val="CRCoverPage"/>
              <w:spacing w:after="0"/>
              <w:rPr>
                <w:b/>
                <w:i/>
                <w:noProof/>
                <w:sz w:val="8"/>
                <w:szCs w:val="8"/>
              </w:rPr>
            </w:pPr>
          </w:p>
        </w:tc>
        <w:tc>
          <w:tcPr>
            <w:tcW w:w="6946" w:type="dxa"/>
            <w:gridSpan w:val="9"/>
          </w:tcPr>
          <w:p w14:paraId="7937F154" w14:textId="77777777" w:rsidR="00203F8B" w:rsidRPr="0072024B" w:rsidRDefault="00203F8B" w:rsidP="0070668E">
            <w:pPr>
              <w:pStyle w:val="CRCoverPage"/>
              <w:spacing w:after="0"/>
              <w:rPr>
                <w:noProof/>
                <w:sz w:val="8"/>
                <w:szCs w:val="8"/>
              </w:rPr>
            </w:pPr>
          </w:p>
        </w:tc>
      </w:tr>
      <w:tr w:rsidR="00203F8B" w14:paraId="613F136B" w14:textId="77777777" w:rsidTr="0070668E">
        <w:tc>
          <w:tcPr>
            <w:tcW w:w="2694" w:type="dxa"/>
            <w:gridSpan w:val="2"/>
            <w:tcBorders>
              <w:top w:val="single" w:sz="4" w:space="0" w:color="auto"/>
              <w:left w:val="single" w:sz="4" w:space="0" w:color="auto"/>
            </w:tcBorders>
          </w:tcPr>
          <w:p w14:paraId="04C5874E" w14:textId="77777777" w:rsidR="00203F8B" w:rsidRDefault="00203F8B" w:rsidP="0070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4813F" w14:textId="77777777" w:rsidR="00203F8B" w:rsidRDefault="00203F8B" w:rsidP="0070668E">
            <w:pPr>
              <w:pStyle w:val="CRCoverPage"/>
              <w:spacing w:after="0"/>
              <w:ind w:left="100"/>
              <w:rPr>
                <w:noProof/>
              </w:rPr>
            </w:pPr>
            <w:r>
              <w:rPr>
                <w:noProof/>
              </w:rPr>
              <w:t>4.6</w:t>
            </w:r>
          </w:p>
        </w:tc>
      </w:tr>
      <w:tr w:rsidR="00203F8B" w14:paraId="0BF76B49" w14:textId="77777777" w:rsidTr="0070668E">
        <w:tc>
          <w:tcPr>
            <w:tcW w:w="2694" w:type="dxa"/>
            <w:gridSpan w:val="2"/>
            <w:tcBorders>
              <w:left w:val="single" w:sz="4" w:space="0" w:color="auto"/>
            </w:tcBorders>
          </w:tcPr>
          <w:p w14:paraId="4BD8DF4A" w14:textId="77777777" w:rsidR="00203F8B" w:rsidRDefault="00203F8B" w:rsidP="0070668E">
            <w:pPr>
              <w:pStyle w:val="CRCoverPage"/>
              <w:spacing w:after="0"/>
              <w:rPr>
                <w:b/>
                <w:i/>
                <w:noProof/>
                <w:sz w:val="8"/>
                <w:szCs w:val="8"/>
              </w:rPr>
            </w:pPr>
          </w:p>
        </w:tc>
        <w:tc>
          <w:tcPr>
            <w:tcW w:w="6946" w:type="dxa"/>
            <w:gridSpan w:val="9"/>
            <w:tcBorders>
              <w:right w:val="single" w:sz="4" w:space="0" w:color="auto"/>
            </w:tcBorders>
          </w:tcPr>
          <w:p w14:paraId="59FAF78B" w14:textId="77777777" w:rsidR="00203F8B" w:rsidRDefault="00203F8B" w:rsidP="0070668E">
            <w:pPr>
              <w:pStyle w:val="CRCoverPage"/>
              <w:spacing w:after="0"/>
              <w:rPr>
                <w:noProof/>
                <w:sz w:val="8"/>
                <w:szCs w:val="8"/>
              </w:rPr>
            </w:pPr>
          </w:p>
        </w:tc>
      </w:tr>
      <w:tr w:rsidR="00203F8B" w14:paraId="1E5BB5AA" w14:textId="77777777" w:rsidTr="0070668E">
        <w:tc>
          <w:tcPr>
            <w:tcW w:w="2694" w:type="dxa"/>
            <w:gridSpan w:val="2"/>
            <w:tcBorders>
              <w:left w:val="single" w:sz="4" w:space="0" w:color="auto"/>
            </w:tcBorders>
          </w:tcPr>
          <w:p w14:paraId="2DDB968E" w14:textId="77777777" w:rsidR="00203F8B" w:rsidRDefault="00203F8B" w:rsidP="0070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2B808E" w14:textId="77777777" w:rsidR="00203F8B" w:rsidRDefault="00203F8B" w:rsidP="0070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F9F8E" w14:textId="77777777" w:rsidR="00203F8B" w:rsidRDefault="00203F8B" w:rsidP="0070668E">
            <w:pPr>
              <w:pStyle w:val="CRCoverPage"/>
              <w:spacing w:after="0"/>
              <w:jc w:val="center"/>
              <w:rPr>
                <w:b/>
                <w:caps/>
                <w:noProof/>
              </w:rPr>
            </w:pPr>
            <w:r>
              <w:rPr>
                <w:b/>
                <w:caps/>
                <w:noProof/>
              </w:rPr>
              <w:t>N</w:t>
            </w:r>
          </w:p>
        </w:tc>
        <w:tc>
          <w:tcPr>
            <w:tcW w:w="2977" w:type="dxa"/>
            <w:gridSpan w:val="4"/>
          </w:tcPr>
          <w:p w14:paraId="02C8C782" w14:textId="77777777" w:rsidR="00203F8B" w:rsidRDefault="00203F8B" w:rsidP="0070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A6D30" w14:textId="77777777" w:rsidR="00203F8B" w:rsidRDefault="00203F8B" w:rsidP="0070668E">
            <w:pPr>
              <w:pStyle w:val="CRCoverPage"/>
              <w:spacing w:after="0"/>
              <w:ind w:left="99"/>
              <w:rPr>
                <w:noProof/>
              </w:rPr>
            </w:pPr>
          </w:p>
        </w:tc>
      </w:tr>
      <w:tr w:rsidR="00203F8B" w14:paraId="6298E308" w14:textId="77777777" w:rsidTr="0070668E">
        <w:tc>
          <w:tcPr>
            <w:tcW w:w="2694" w:type="dxa"/>
            <w:gridSpan w:val="2"/>
            <w:tcBorders>
              <w:left w:val="single" w:sz="4" w:space="0" w:color="auto"/>
            </w:tcBorders>
          </w:tcPr>
          <w:p w14:paraId="3F550277" w14:textId="77777777" w:rsidR="00203F8B" w:rsidRDefault="00203F8B" w:rsidP="0070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628D" w14:textId="77777777" w:rsidR="00203F8B" w:rsidRDefault="00203F8B"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D9475" w14:textId="77777777" w:rsidR="00203F8B" w:rsidRDefault="00203F8B" w:rsidP="0070668E">
            <w:pPr>
              <w:pStyle w:val="CRCoverPage"/>
              <w:spacing w:after="0"/>
              <w:jc w:val="center"/>
              <w:rPr>
                <w:b/>
                <w:caps/>
                <w:noProof/>
              </w:rPr>
            </w:pPr>
            <w:r>
              <w:rPr>
                <w:b/>
                <w:caps/>
                <w:noProof/>
              </w:rPr>
              <w:t>x</w:t>
            </w:r>
          </w:p>
        </w:tc>
        <w:tc>
          <w:tcPr>
            <w:tcW w:w="2977" w:type="dxa"/>
            <w:gridSpan w:val="4"/>
          </w:tcPr>
          <w:p w14:paraId="12E55986" w14:textId="77777777" w:rsidR="00203F8B" w:rsidRDefault="00203F8B" w:rsidP="0070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81777" w14:textId="77777777" w:rsidR="00203F8B" w:rsidRDefault="00203F8B" w:rsidP="0070668E">
            <w:pPr>
              <w:pStyle w:val="CRCoverPage"/>
              <w:spacing w:after="0"/>
              <w:ind w:left="99"/>
              <w:rPr>
                <w:noProof/>
              </w:rPr>
            </w:pPr>
            <w:r>
              <w:rPr>
                <w:noProof/>
              </w:rPr>
              <w:t xml:space="preserve">TS/TR ... CR ... </w:t>
            </w:r>
          </w:p>
        </w:tc>
      </w:tr>
      <w:tr w:rsidR="00203F8B" w14:paraId="3B129388" w14:textId="77777777" w:rsidTr="0070668E">
        <w:tc>
          <w:tcPr>
            <w:tcW w:w="2694" w:type="dxa"/>
            <w:gridSpan w:val="2"/>
            <w:tcBorders>
              <w:left w:val="single" w:sz="4" w:space="0" w:color="auto"/>
            </w:tcBorders>
          </w:tcPr>
          <w:p w14:paraId="1E4A8998" w14:textId="77777777" w:rsidR="00203F8B" w:rsidRDefault="00203F8B" w:rsidP="0070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3DF9" w14:textId="77777777" w:rsidR="00203F8B" w:rsidRDefault="00203F8B" w:rsidP="007066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F4450" w14:textId="77777777" w:rsidR="00203F8B" w:rsidRDefault="00203F8B" w:rsidP="0070668E">
            <w:pPr>
              <w:pStyle w:val="CRCoverPage"/>
              <w:spacing w:after="0"/>
              <w:jc w:val="center"/>
              <w:rPr>
                <w:b/>
                <w:caps/>
                <w:noProof/>
                <w:lang w:eastAsia="zh-CN"/>
              </w:rPr>
            </w:pPr>
            <w:r>
              <w:rPr>
                <w:rFonts w:hint="eastAsia"/>
                <w:b/>
                <w:caps/>
                <w:noProof/>
                <w:lang w:eastAsia="zh-CN"/>
              </w:rPr>
              <w:t>X</w:t>
            </w:r>
          </w:p>
        </w:tc>
        <w:tc>
          <w:tcPr>
            <w:tcW w:w="2977" w:type="dxa"/>
            <w:gridSpan w:val="4"/>
          </w:tcPr>
          <w:p w14:paraId="303C7626" w14:textId="77777777" w:rsidR="00203F8B" w:rsidRDefault="00203F8B" w:rsidP="0070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D556A" w14:textId="77777777" w:rsidR="00203F8B" w:rsidRDefault="00203F8B" w:rsidP="0070668E">
            <w:pPr>
              <w:pStyle w:val="CRCoverPage"/>
              <w:spacing w:after="0"/>
              <w:ind w:left="99"/>
              <w:rPr>
                <w:noProof/>
              </w:rPr>
            </w:pPr>
            <w:r w:rsidRPr="0062187D">
              <w:rPr>
                <w:noProof/>
              </w:rPr>
              <w:t>TS/TR ... CR ...</w:t>
            </w:r>
          </w:p>
        </w:tc>
      </w:tr>
      <w:tr w:rsidR="00203F8B" w14:paraId="401B61B4" w14:textId="77777777" w:rsidTr="0070668E">
        <w:tc>
          <w:tcPr>
            <w:tcW w:w="2694" w:type="dxa"/>
            <w:gridSpan w:val="2"/>
            <w:tcBorders>
              <w:left w:val="single" w:sz="4" w:space="0" w:color="auto"/>
            </w:tcBorders>
          </w:tcPr>
          <w:p w14:paraId="52B2A1F2" w14:textId="77777777" w:rsidR="00203F8B" w:rsidRDefault="00203F8B" w:rsidP="0070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B9D14" w14:textId="77777777" w:rsidR="00203F8B" w:rsidRDefault="00203F8B"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5CBC7" w14:textId="77777777" w:rsidR="00203F8B" w:rsidRDefault="00203F8B" w:rsidP="0070668E">
            <w:pPr>
              <w:pStyle w:val="CRCoverPage"/>
              <w:spacing w:after="0"/>
              <w:jc w:val="center"/>
              <w:rPr>
                <w:b/>
                <w:caps/>
                <w:noProof/>
              </w:rPr>
            </w:pPr>
            <w:r>
              <w:rPr>
                <w:b/>
                <w:caps/>
                <w:noProof/>
              </w:rPr>
              <w:t>x</w:t>
            </w:r>
          </w:p>
        </w:tc>
        <w:tc>
          <w:tcPr>
            <w:tcW w:w="2977" w:type="dxa"/>
            <w:gridSpan w:val="4"/>
          </w:tcPr>
          <w:p w14:paraId="23275E06" w14:textId="77777777" w:rsidR="00203F8B" w:rsidRDefault="00203F8B" w:rsidP="0070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EBFA8" w14:textId="77777777" w:rsidR="00203F8B" w:rsidRDefault="00203F8B" w:rsidP="0070668E">
            <w:pPr>
              <w:pStyle w:val="CRCoverPage"/>
              <w:spacing w:after="0"/>
              <w:ind w:left="99"/>
              <w:rPr>
                <w:noProof/>
              </w:rPr>
            </w:pPr>
            <w:r>
              <w:rPr>
                <w:noProof/>
              </w:rPr>
              <w:t xml:space="preserve">TS/TR ... CR ... </w:t>
            </w:r>
          </w:p>
        </w:tc>
      </w:tr>
      <w:tr w:rsidR="00203F8B" w14:paraId="50BB5EDA" w14:textId="77777777" w:rsidTr="0070668E">
        <w:tc>
          <w:tcPr>
            <w:tcW w:w="2694" w:type="dxa"/>
            <w:gridSpan w:val="2"/>
            <w:tcBorders>
              <w:left w:val="single" w:sz="4" w:space="0" w:color="auto"/>
            </w:tcBorders>
          </w:tcPr>
          <w:p w14:paraId="75800FC7" w14:textId="77777777" w:rsidR="00203F8B" w:rsidRDefault="00203F8B" w:rsidP="0070668E">
            <w:pPr>
              <w:pStyle w:val="CRCoverPage"/>
              <w:spacing w:after="0"/>
              <w:rPr>
                <w:b/>
                <w:i/>
                <w:noProof/>
              </w:rPr>
            </w:pPr>
          </w:p>
        </w:tc>
        <w:tc>
          <w:tcPr>
            <w:tcW w:w="6946" w:type="dxa"/>
            <w:gridSpan w:val="9"/>
            <w:tcBorders>
              <w:right w:val="single" w:sz="4" w:space="0" w:color="auto"/>
            </w:tcBorders>
          </w:tcPr>
          <w:p w14:paraId="4CEA39E2" w14:textId="77777777" w:rsidR="00203F8B" w:rsidRDefault="00203F8B" w:rsidP="0070668E">
            <w:pPr>
              <w:pStyle w:val="CRCoverPage"/>
              <w:spacing w:after="0"/>
              <w:rPr>
                <w:noProof/>
              </w:rPr>
            </w:pPr>
          </w:p>
        </w:tc>
      </w:tr>
      <w:tr w:rsidR="00203F8B" w14:paraId="018ABE31" w14:textId="77777777" w:rsidTr="0070668E">
        <w:tc>
          <w:tcPr>
            <w:tcW w:w="2694" w:type="dxa"/>
            <w:gridSpan w:val="2"/>
            <w:tcBorders>
              <w:left w:val="single" w:sz="4" w:space="0" w:color="auto"/>
              <w:bottom w:val="single" w:sz="4" w:space="0" w:color="auto"/>
            </w:tcBorders>
          </w:tcPr>
          <w:p w14:paraId="3F32C389" w14:textId="77777777" w:rsidR="00203F8B" w:rsidRDefault="00203F8B" w:rsidP="0070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43FA8" w14:textId="77777777" w:rsidR="00203F8B" w:rsidRDefault="00203F8B" w:rsidP="0070668E">
            <w:pPr>
              <w:pStyle w:val="CRCoverPage"/>
              <w:spacing w:after="0"/>
              <w:ind w:left="100"/>
              <w:rPr>
                <w:noProof/>
                <w:lang w:eastAsia="zh-CN"/>
              </w:rPr>
            </w:pPr>
          </w:p>
        </w:tc>
      </w:tr>
      <w:tr w:rsidR="00203F8B" w:rsidRPr="008863B9" w14:paraId="189C6A36" w14:textId="77777777" w:rsidTr="0070668E">
        <w:tc>
          <w:tcPr>
            <w:tcW w:w="2694" w:type="dxa"/>
            <w:gridSpan w:val="2"/>
            <w:tcBorders>
              <w:top w:val="single" w:sz="4" w:space="0" w:color="auto"/>
              <w:bottom w:val="single" w:sz="4" w:space="0" w:color="auto"/>
            </w:tcBorders>
          </w:tcPr>
          <w:p w14:paraId="42AF0D15" w14:textId="77777777" w:rsidR="00203F8B" w:rsidRPr="008863B9" w:rsidRDefault="00203F8B" w:rsidP="0070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5A9B5" w14:textId="77777777" w:rsidR="00203F8B" w:rsidRPr="008863B9" w:rsidRDefault="00203F8B" w:rsidP="0070668E">
            <w:pPr>
              <w:pStyle w:val="CRCoverPage"/>
              <w:spacing w:after="0"/>
              <w:ind w:left="100"/>
              <w:rPr>
                <w:noProof/>
                <w:sz w:val="8"/>
                <w:szCs w:val="8"/>
              </w:rPr>
            </w:pPr>
          </w:p>
        </w:tc>
      </w:tr>
      <w:tr w:rsidR="00203F8B" w14:paraId="119E6400" w14:textId="77777777" w:rsidTr="0070668E">
        <w:tc>
          <w:tcPr>
            <w:tcW w:w="2694" w:type="dxa"/>
            <w:gridSpan w:val="2"/>
            <w:tcBorders>
              <w:top w:val="single" w:sz="4" w:space="0" w:color="auto"/>
              <w:left w:val="single" w:sz="4" w:space="0" w:color="auto"/>
              <w:bottom w:val="single" w:sz="4" w:space="0" w:color="auto"/>
            </w:tcBorders>
          </w:tcPr>
          <w:p w14:paraId="43A34AD8" w14:textId="77777777" w:rsidR="00203F8B" w:rsidRDefault="00203F8B" w:rsidP="0070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B2745" w14:textId="77777777" w:rsidR="00203F8B" w:rsidRDefault="00203F8B" w:rsidP="0070668E">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DengXian" w:hAnsi="Arial" w:cs="v4.2.0"/>
          <w:sz w:val="32"/>
        </w:rPr>
      </w:pPr>
      <w:bookmarkStart w:id="5" w:name="_Toc21101032"/>
      <w:bookmarkStart w:id="6" w:name="_Toc29810071"/>
      <w:bookmarkStart w:id="7" w:name="_Toc37273349"/>
      <w:bookmarkStart w:id="8" w:name="_Toc45884664"/>
      <w:bookmarkStart w:id="9" w:name="_Toc53182628"/>
      <w:bookmarkStart w:id="10" w:name="_Toc58865022"/>
      <w:bookmarkStart w:id="11" w:name="_Toc58866604"/>
      <w:bookmarkStart w:id="12" w:name="_Toc66717637"/>
      <w:bookmarkStart w:id="13" w:name="_Toc74930198"/>
      <w:bookmarkStart w:id="14" w:name="_Toc76544483"/>
      <w:bookmarkStart w:id="15" w:name="_Toc82538819"/>
      <w:bookmarkStart w:id="16" w:name="_Toc89951036"/>
      <w:r w:rsidRPr="007858DF">
        <w:rPr>
          <w:rFonts w:ascii="Arial" w:eastAsia="DengXian" w:hAnsi="Arial" w:cs="v4.2.0"/>
          <w:sz w:val="32"/>
        </w:rPr>
        <w:t>4.6</w:t>
      </w:r>
      <w:r w:rsidRPr="007858DF">
        <w:rPr>
          <w:rFonts w:ascii="Arial" w:eastAsia="DengXian" w:hAnsi="Arial" w:cs="v4.2.0"/>
          <w:sz w:val="32"/>
        </w:rPr>
        <w:tab/>
        <w:t>Manufacturer</w:t>
      </w:r>
      <w:r w:rsidRPr="007858DF">
        <w:rPr>
          <w:rFonts w:ascii="Arial" w:eastAsia="DengXian" w:hAnsi="Arial"/>
          <w:sz w:val="32"/>
          <w:lang w:eastAsia="zh-CN"/>
        </w:rPr>
        <w:t>'</w:t>
      </w:r>
      <w:r w:rsidRPr="007858DF">
        <w:rPr>
          <w:rFonts w:ascii="Arial" w:eastAsia="DengXian" w:hAnsi="Arial" w:cs="v4.2.0"/>
          <w:sz w:val="32"/>
        </w:rPr>
        <w:t>s declarations</w:t>
      </w:r>
      <w:bookmarkEnd w:id="5"/>
      <w:bookmarkEnd w:id="6"/>
      <w:bookmarkEnd w:id="7"/>
      <w:bookmarkEnd w:id="8"/>
      <w:bookmarkEnd w:id="9"/>
      <w:bookmarkEnd w:id="10"/>
      <w:bookmarkEnd w:id="11"/>
      <w:bookmarkEnd w:id="12"/>
      <w:bookmarkEnd w:id="13"/>
      <w:bookmarkEnd w:id="14"/>
      <w:bookmarkEnd w:id="15"/>
      <w:bookmarkEnd w:id="16"/>
    </w:p>
    <w:p w14:paraId="4519DB8A" w14:textId="77777777" w:rsidR="007858DF" w:rsidRPr="007858DF" w:rsidRDefault="007858DF" w:rsidP="007858DF">
      <w:pPr>
        <w:rPr>
          <w:rFonts w:eastAsia="SimSun"/>
          <w:lang w:eastAsia="zh-CN"/>
        </w:rPr>
      </w:pPr>
      <w:r w:rsidRPr="007858DF">
        <w:rPr>
          <w:rFonts w:eastAsia="DengXian"/>
          <w:lang w:eastAsia="zh-CN"/>
        </w:rPr>
        <w:t xml:space="preserve">The following </w:t>
      </w:r>
      <w:r w:rsidRPr="007858DF">
        <w:rPr>
          <w:rFonts w:eastAsia="SimSun"/>
          <w:lang w:eastAsia="zh-CN"/>
        </w:rPr>
        <w:t xml:space="preserve">BS </w:t>
      </w:r>
      <w:r w:rsidRPr="007858DF">
        <w:rPr>
          <w:rFonts w:eastAsia="DengXian"/>
          <w:lang w:eastAsia="zh-CN"/>
        </w:rPr>
        <w:t xml:space="preserve">manufacturer's declarations listed in table 4.6-1, when applicable to the BS under test, are required to be provided by the manufacturer for radiated requirements testing for </w:t>
      </w:r>
      <w:r w:rsidRPr="007858DF">
        <w:rPr>
          <w:rFonts w:eastAsia="DengXian"/>
          <w:i/>
          <w:lang w:eastAsia="zh-CN"/>
        </w:rPr>
        <w:t>BS type 1-H,</w:t>
      </w:r>
      <w:r w:rsidRPr="007858DF">
        <w:rPr>
          <w:rFonts w:eastAsia="DengXian"/>
          <w:lang w:eastAsia="zh-CN"/>
        </w:rPr>
        <w:t xml:space="preserve"> </w:t>
      </w:r>
      <w:r w:rsidRPr="007858DF">
        <w:rPr>
          <w:rFonts w:eastAsia="DengXian"/>
          <w:i/>
          <w:lang w:eastAsia="zh-CN"/>
        </w:rPr>
        <w:t>BS type 1-O</w:t>
      </w:r>
      <w:r w:rsidRPr="007858DF">
        <w:rPr>
          <w:rFonts w:eastAsia="DengXian"/>
          <w:lang w:eastAsia="zh-CN"/>
        </w:rPr>
        <w:t xml:space="preserve"> and </w:t>
      </w:r>
      <w:r w:rsidRPr="007858DF">
        <w:rPr>
          <w:rFonts w:eastAsia="DengXian"/>
          <w:i/>
          <w:lang w:eastAsia="zh-CN"/>
        </w:rPr>
        <w:t>BS type 2-O</w:t>
      </w:r>
      <w:r w:rsidRPr="007858DF">
        <w:rPr>
          <w:rFonts w:eastAsia="DengXian"/>
          <w:lang w:eastAsia="zh-CN"/>
        </w:rPr>
        <w:t>.</w:t>
      </w:r>
    </w:p>
    <w:p w14:paraId="0C08133B" w14:textId="77777777" w:rsidR="007858DF" w:rsidRPr="007858DF" w:rsidRDefault="007858DF" w:rsidP="007858DF">
      <w:pPr>
        <w:rPr>
          <w:rFonts w:eastAsia="DengXian"/>
          <w:lang w:eastAsia="zh-CN"/>
        </w:rPr>
      </w:pPr>
      <w:r w:rsidRPr="007858DF">
        <w:rPr>
          <w:rFonts w:eastAsia="DengXian"/>
          <w:lang w:eastAsia="zh-CN"/>
        </w:rPr>
        <w:t xml:space="preserve">For the </w:t>
      </w:r>
      <w:r w:rsidRPr="007858DF">
        <w:rPr>
          <w:rFonts w:eastAsia="DengXian"/>
          <w:i/>
          <w:lang w:eastAsia="zh-CN"/>
        </w:rPr>
        <w:t>BS type 1-H</w:t>
      </w:r>
      <w:r w:rsidRPr="007858DF">
        <w:rPr>
          <w:rFonts w:eastAsia="DengXian"/>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SimSun" w:hAnsi="Arial"/>
          <w:b/>
        </w:rPr>
      </w:pPr>
      <w:r w:rsidRPr="007858DF">
        <w:rPr>
          <w:rFonts w:ascii="Arial" w:eastAsia="DengXian" w:hAnsi="Arial"/>
          <w:b/>
        </w:rPr>
        <w:lastRenderedPageBreak/>
        <w:t xml:space="preserve">Table 4.6-1 Manufacturers declarations for </w:t>
      </w:r>
      <w:r w:rsidRPr="007858DF">
        <w:rPr>
          <w:rFonts w:ascii="Arial" w:eastAsia="DengXian" w:hAnsi="Arial"/>
          <w:b/>
          <w:i/>
          <w:lang w:eastAsia="zh-CN"/>
        </w:rPr>
        <w:t>BS type 1-H,</w:t>
      </w:r>
      <w:r w:rsidRPr="007858DF">
        <w:rPr>
          <w:rFonts w:ascii="Arial" w:eastAsia="DengXian" w:hAnsi="Arial"/>
          <w:b/>
          <w:i/>
        </w:rPr>
        <w:t xml:space="preserve"> BS type 1-O</w:t>
      </w:r>
      <w:r w:rsidRPr="007858DF">
        <w:rPr>
          <w:rFonts w:ascii="Arial" w:eastAsia="DengXian" w:hAnsi="Arial"/>
          <w:b/>
        </w:rPr>
        <w:t xml:space="preserve"> and </w:t>
      </w:r>
      <w:r w:rsidRPr="007858DF">
        <w:rPr>
          <w:rFonts w:ascii="Arial" w:eastAsia="DengXian" w:hAnsi="Arial"/>
          <w:b/>
          <w:i/>
        </w:rPr>
        <w:t xml:space="preserve">BS type 2-O </w:t>
      </w:r>
      <w:r w:rsidRPr="007858DF">
        <w:rPr>
          <w:rFonts w:ascii="Arial" w:eastAsia="SimSun"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SimSun" w:hAnsi="Arial"/>
                <w:b/>
                <w:sz w:val="18"/>
              </w:rPr>
            </w:pPr>
            <w:r w:rsidRPr="007858DF">
              <w:rPr>
                <w:rFonts w:ascii="Arial" w:eastAsia="SimSun" w:hAnsi="Arial"/>
                <w:b/>
                <w:sz w:val="18"/>
              </w:rPr>
              <w:t>Applicability</w:t>
            </w:r>
          </w:p>
          <w:p w14:paraId="3C970ED7" w14:textId="77777777" w:rsidR="007858DF" w:rsidRPr="007858DF" w:rsidRDefault="007858DF" w:rsidP="007858DF">
            <w:pPr>
              <w:keepNext/>
              <w:keepLines/>
              <w:spacing w:after="0"/>
              <w:jc w:val="center"/>
              <w:rPr>
                <w:rFonts w:ascii="Arial" w:eastAsia="DengXian" w:hAnsi="Arial"/>
                <w:b/>
                <w:sz w:val="18"/>
              </w:rPr>
            </w:pPr>
            <w:r w:rsidRPr="007858DF">
              <w:rPr>
                <w:rFonts w:ascii="Arial" w:eastAsia="SimSun"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DengXian"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DengXian"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DengXian"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DengXian" w:hAnsi="Arial"/>
                <w:b/>
                <w:i/>
                <w:sz w:val="18"/>
              </w:rPr>
            </w:pPr>
            <w:r w:rsidRPr="007858DF">
              <w:rPr>
                <w:rFonts w:ascii="Arial" w:eastAsia="DengXian" w:hAnsi="Arial"/>
                <w:b/>
                <w:i/>
                <w:sz w:val="18"/>
              </w:rPr>
              <w:t>BS type 1-H</w:t>
            </w:r>
          </w:p>
          <w:p w14:paraId="41206532"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Location of coordinated system reference point </w:t>
            </w:r>
            <w:r w:rsidRPr="007858DF">
              <w:rPr>
                <w:rFonts w:ascii="Arial" w:eastAsia="DengXian"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Orientation of the coordinate system</w:t>
            </w:r>
            <w:r w:rsidRPr="007858DF">
              <w:rPr>
                <w:rFonts w:ascii="Arial" w:eastAsia="DengXian"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141FF2B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28AF159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5FDB59A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7D0A5C49"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5)</w:t>
            </w:r>
            <w:r w:rsidRPr="007858DF">
              <w:rPr>
                <w:rFonts w:ascii="Arial" w:eastAsia="DengXian"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Operating bands</w:t>
            </w:r>
            <w:r w:rsidRPr="007858DF">
              <w:rPr>
                <w:rFonts w:ascii="Arial" w:eastAsia="DengXian"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List of NR </w:t>
            </w:r>
            <w:r w:rsidRPr="007858DF">
              <w:rPr>
                <w:rFonts w:ascii="Arial" w:eastAsia="DengXian" w:hAnsi="Arial" w:cs="Arial"/>
                <w:i/>
                <w:sz w:val="18"/>
                <w:szCs w:val="18"/>
              </w:rPr>
              <w:t>operating band(s)</w:t>
            </w:r>
            <w:r w:rsidRPr="007858DF">
              <w:rPr>
                <w:rFonts w:ascii="Arial" w:eastAsia="DengXian" w:hAnsi="Arial" w:cs="Arial"/>
                <w:sz w:val="18"/>
                <w:szCs w:val="18"/>
              </w:rPr>
              <w:t xml:space="preserve"> supported by the BS and if applicable, frequency range(s) within the </w:t>
            </w:r>
            <w:r w:rsidRPr="007858DF">
              <w:rPr>
                <w:rFonts w:ascii="Arial" w:eastAsia="DengXian" w:hAnsi="Arial" w:cs="Arial"/>
                <w:i/>
                <w:sz w:val="18"/>
                <w:szCs w:val="18"/>
              </w:rPr>
              <w:t>operating band(s)</w:t>
            </w:r>
            <w:r w:rsidRPr="007858DF">
              <w:rPr>
                <w:rFonts w:ascii="Arial" w:eastAsia="DengXian" w:hAnsi="Arial" w:cs="Arial"/>
                <w:sz w:val="18"/>
                <w:szCs w:val="18"/>
              </w:rPr>
              <w:t xml:space="preserve"> that the BS can operate in. </w:t>
            </w:r>
          </w:p>
          <w:p w14:paraId="2146FC55" w14:textId="77777777" w:rsidR="007858DF" w:rsidRPr="007858DF" w:rsidRDefault="007858DF" w:rsidP="007858DF">
            <w:pPr>
              <w:spacing w:after="0"/>
              <w:rPr>
                <w:rFonts w:ascii="Arial" w:eastAsia="DengXian" w:hAnsi="Arial" w:cs="Arial"/>
                <w:bCs/>
                <w:sz w:val="18"/>
                <w:szCs w:val="18"/>
                <w:lang w:val="en-US"/>
              </w:rPr>
            </w:pPr>
            <w:r w:rsidRPr="007858DF">
              <w:rPr>
                <w:rFonts w:ascii="Arial" w:eastAsia="DengXian" w:hAnsi="Arial" w:cs="Arial"/>
                <w:sz w:val="18"/>
                <w:szCs w:val="18"/>
                <w:lang w:val="en-US"/>
              </w:rPr>
              <w:t xml:space="preserve">Supported bands </w:t>
            </w:r>
            <w:r w:rsidRPr="007858DF">
              <w:rPr>
                <w:rFonts w:ascii="Arial" w:eastAsia="DengXian" w:hAnsi="Arial" w:cs="Arial"/>
                <w:bCs/>
                <w:sz w:val="18"/>
                <w:szCs w:val="18"/>
                <w:lang w:val="en-US"/>
              </w:rPr>
              <w:t>declared for every beam (D.3).</w:t>
            </w:r>
          </w:p>
          <w:p w14:paraId="3B4B0A97" w14:textId="77777777" w:rsidR="007858DF" w:rsidRPr="007858DF" w:rsidRDefault="007858DF" w:rsidP="007858DF">
            <w:pPr>
              <w:spacing w:after="0"/>
              <w:rPr>
                <w:rFonts w:ascii="Arial" w:eastAsia="DengXian" w:hAnsi="Arial" w:cs="Arial"/>
                <w:bCs/>
                <w:sz w:val="18"/>
                <w:szCs w:val="18"/>
              </w:rPr>
            </w:pPr>
          </w:p>
          <w:p w14:paraId="48E2282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Declaration of </w:t>
            </w:r>
            <w:r w:rsidRPr="007858DF">
              <w:rPr>
                <w:rFonts w:ascii="Arial" w:eastAsia="DengXian" w:hAnsi="Arial"/>
                <w:sz w:val="18"/>
                <w:lang w:eastAsia="sv-SE"/>
              </w:rPr>
              <w:t xml:space="preserve">one of the NR </w:t>
            </w:r>
            <w:r w:rsidRPr="007858DF">
              <w:rPr>
                <w:rFonts w:ascii="Arial" w:eastAsia="DengXian" w:hAnsi="Arial"/>
                <w:sz w:val="18"/>
              </w:rPr>
              <w:t xml:space="preserve">base station </w:t>
            </w:r>
            <w:r w:rsidRPr="007858DF">
              <w:rPr>
                <w:rFonts w:ascii="Arial" w:eastAsia="DengXian" w:hAnsi="Arial"/>
                <w:i/>
                <w:sz w:val="18"/>
                <w:lang w:eastAsia="sv-SE"/>
              </w:rPr>
              <w:t>requirement</w:t>
            </w:r>
            <w:r w:rsidRPr="007858DF">
              <w:rPr>
                <w:rFonts w:ascii="Arial" w:eastAsia="DengXian" w:hAnsi="Arial"/>
                <w:i/>
                <w:sz w:val="18"/>
                <w:lang w:eastAsia="zh-CN"/>
              </w:rPr>
              <w:t>'</w:t>
            </w:r>
            <w:r w:rsidRPr="007858DF">
              <w:rPr>
                <w:rFonts w:ascii="Arial" w:eastAsia="DengXian" w:hAnsi="Arial"/>
                <w:i/>
                <w:sz w:val="18"/>
                <w:lang w:eastAsia="sv-SE"/>
              </w:rPr>
              <w:t>s set</w:t>
            </w:r>
            <w:r w:rsidRPr="007858DF">
              <w:rPr>
                <w:rFonts w:ascii="Arial" w:eastAsia="DengXian" w:hAnsi="Arial"/>
                <w:sz w:val="18"/>
                <w:lang w:eastAsia="sv-SE"/>
              </w:rPr>
              <w:t xml:space="preserve"> as defined for </w:t>
            </w:r>
            <w:r w:rsidRPr="007858DF">
              <w:rPr>
                <w:rFonts w:ascii="Arial" w:eastAsia="DengXian" w:hAnsi="Arial"/>
                <w:i/>
                <w:sz w:val="18"/>
                <w:lang w:eastAsia="sv-SE"/>
              </w:rPr>
              <w:t>BS type 1-H</w:t>
            </w:r>
            <w:r w:rsidRPr="007858DF">
              <w:rPr>
                <w:rFonts w:ascii="Arial" w:eastAsia="DengXian" w:hAnsi="Arial"/>
                <w:sz w:val="18"/>
                <w:lang w:eastAsia="sv-SE"/>
              </w:rPr>
              <w:t xml:space="preserve">, </w:t>
            </w:r>
            <w:r w:rsidRPr="007858DF">
              <w:rPr>
                <w:rFonts w:ascii="Arial" w:eastAsia="DengXian" w:hAnsi="Arial"/>
                <w:i/>
                <w:sz w:val="18"/>
                <w:lang w:eastAsia="sv-SE"/>
              </w:rPr>
              <w:t>BS type 1-O</w:t>
            </w:r>
            <w:r w:rsidRPr="007858DF">
              <w:rPr>
                <w:rFonts w:ascii="Arial" w:eastAsia="DengXian" w:hAnsi="Arial"/>
                <w:sz w:val="18"/>
                <w:lang w:eastAsia="sv-SE"/>
              </w:rPr>
              <w:t xml:space="preserve">, </w:t>
            </w:r>
            <w:r w:rsidRPr="007858DF">
              <w:rPr>
                <w:rFonts w:ascii="Arial" w:eastAsia="DengXian" w:hAnsi="Arial"/>
                <w:i/>
                <w:sz w:val="18"/>
                <w:lang w:eastAsia="sv-SE"/>
              </w:rPr>
              <w:t>or BS type 2-O</w:t>
            </w:r>
            <w:r w:rsidRPr="007858DF">
              <w:rPr>
                <w:rFonts w:ascii="Arial" w:eastAsia="DengXian"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 xml:space="preserve">BS supported SCS and channel bandwidth per supported SCS. Declared for each beam (D.3) and each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 xml:space="preserve">OTA peak directions set </w:t>
            </w:r>
            <w:r w:rsidRPr="007858DF">
              <w:rPr>
                <w:rFonts w:ascii="Arial" w:eastAsia="DengXian"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sz w:val="18"/>
                <w:lang w:eastAsia="zh-CN"/>
              </w:rPr>
              <w:t xml:space="preserve">OTA peak </w:t>
            </w:r>
            <w:r w:rsidRPr="007858DF">
              <w:rPr>
                <w:rFonts w:ascii="Arial" w:eastAsia="DengXian"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DengXian" w:hAnsi="Arial" w:cs="Arial"/>
                <w:i/>
                <w:sz w:val="18"/>
                <w:szCs w:val="18"/>
                <w:lang w:eastAsia="zh-CN"/>
              </w:rPr>
            </w:pPr>
            <w:r w:rsidRPr="007858DF">
              <w:rPr>
                <w:rFonts w:ascii="Arial" w:eastAsia="DengXian" w:hAnsi="Arial" w:cs="Arial"/>
                <w:i/>
                <w:sz w:val="18"/>
                <w:szCs w:val="18"/>
              </w:rPr>
              <w:t>OTA peak directions set</w:t>
            </w:r>
            <w:r w:rsidRPr="007858DF">
              <w:rPr>
                <w:rFonts w:ascii="Arial" w:eastAsia="DengXian"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cs="Arial"/>
                <w:i/>
                <w:sz w:val="18"/>
                <w:szCs w:val="18"/>
              </w:rPr>
              <w:t>beam direction pair(s)</w:t>
            </w:r>
            <w:r w:rsidRPr="007858DF">
              <w:rPr>
                <w:rFonts w:ascii="Arial" w:eastAsia="DengXian"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w:t>
            </w:r>
            <w:r w:rsidRPr="007858DF">
              <w:rPr>
                <w:rFonts w:ascii="Arial" w:eastAsia="DengXian" w:hAnsi="Arial" w:cs="Arial"/>
                <w:i/>
                <w:sz w:val="18"/>
                <w:szCs w:val="18"/>
                <w:lang w:eastAsia="zh-CN"/>
              </w:rPr>
              <w:t>beam peak direction</w:t>
            </w:r>
            <w:r w:rsidRPr="007858DF">
              <w:rPr>
                <w:rFonts w:ascii="Arial" w:eastAsia="DengXian" w:hAnsi="Arial" w:cs="Arial"/>
                <w:sz w:val="18"/>
                <w:szCs w:val="18"/>
                <w:lang w:eastAsia="zh-CN"/>
              </w:rPr>
              <w:t xml:space="preserve"> corresponding to the </w:t>
            </w:r>
            <w:r w:rsidRPr="007858DF">
              <w:rPr>
                <w:rFonts w:ascii="Arial" w:eastAsia="DengXian" w:hAnsi="Arial" w:cs="Arial"/>
                <w:sz w:val="18"/>
                <w:szCs w:val="18"/>
              </w:rPr>
              <w:t xml:space="preserve">maximum steering from the </w:t>
            </w:r>
            <w:r w:rsidRPr="007858DF">
              <w:rPr>
                <w:rFonts w:ascii="Arial" w:eastAsia="DengXian" w:hAnsi="Arial" w:cs="Arial"/>
                <w:i/>
                <w:sz w:val="18"/>
                <w:szCs w:val="18"/>
              </w:rPr>
              <w:t>reference beam centre direction</w:t>
            </w:r>
            <w:r w:rsidRPr="007858DF">
              <w:rPr>
                <w:rFonts w:ascii="Arial" w:eastAsia="DengXian" w:hAnsi="Arial" w:cs="Arial"/>
                <w:sz w:val="18"/>
                <w:szCs w:val="18"/>
              </w:rPr>
              <w:t xml:space="preserve"> in the positive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θ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5A2679C"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positive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w:t>
            </w:r>
            <w:r w:rsidRPr="007858DF">
              <w:rPr>
                <w:rFonts w:ascii="Arial" w:eastAsia="DengXian" w:hAnsi="Arial" w:cs="Arial"/>
                <w:i/>
                <w:sz w:val="18"/>
                <w:szCs w:val="18"/>
              </w:rPr>
              <w:t xml:space="preserve"> Φ value being the closest possible to the</w:t>
            </w:r>
            <w:r w:rsidRPr="007858DF">
              <w:rPr>
                <w:rFonts w:ascii="Arial" w:eastAsia="DengXian"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lang w:eastAsia="zh-CN"/>
              </w:rPr>
              <w:t>4)</w:t>
            </w:r>
            <w:r w:rsidRPr="007858DF">
              <w:rPr>
                <w:rFonts w:ascii="Arial" w:eastAsia="DengXian" w:hAnsi="Arial" w:cs="Arial"/>
                <w:sz w:val="18"/>
                <w:szCs w:val="18"/>
                <w:lang w:eastAsia="zh-CN"/>
              </w:rPr>
              <w:tab/>
              <w:t xml:space="preserve">The 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Φ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0F837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maximum steering direction(s) may coincide with </w:t>
            </w:r>
            <w:r w:rsidRPr="007858DF">
              <w:rPr>
                <w:rFonts w:ascii="Arial" w:eastAsia="DengXian" w:hAnsi="Arial" w:cs="Arial"/>
                <w:i/>
                <w:sz w:val="18"/>
                <w:szCs w:val="18"/>
              </w:rPr>
              <w:t>the reference beam centre direction</w:t>
            </w:r>
            <w:r w:rsidRPr="007858DF">
              <w:rPr>
                <w:rFonts w:ascii="Arial" w:eastAsia="DengXian" w:hAnsi="Arial" w:cs="Arial"/>
                <w:sz w:val="18"/>
                <w:szCs w:val="18"/>
              </w:rPr>
              <w:t>.</w:t>
            </w:r>
          </w:p>
          <w:p w14:paraId="1D83463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rated EIRP level per carrier (</w:t>
            </w:r>
            <w:proofErr w:type="spellStart"/>
            <w:r w:rsidRPr="007858DF">
              <w:rPr>
                <w:rFonts w:ascii="Arial" w:eastAsia="DengXian" w:hAnsi="Arial"/>
                <w:sz w:val="18"/>
              </w:rPr>
              <w:t>P</w:t>
            </w:r>
            <w:r w:rsidRPr="007858DF">
              <w:rPr>
                <w:rFonts w:ascii="Arial" w:eastAsia="DengXian" w:hAnsi="Arial"/>
                <w:sz w:val="18"/>
                <w:vertAlign w:val="subscript"/>
              </w:rPr>
              <w:t>rated,c,EIRP</w:t>
            </w:r>
            <w:proofErr w:type="spellEnd"/>
            <w:r w:rsidRPr="007858DF">
              <w:rPr>
                <w:rFonts w:ascii="Arial" w:eastAsia="DengXian" w:hAnsi="Arial"/>
                <w:sz w:val="18"/>
              </w:rPr>
              <w:t xml:space="preserve">) 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 Declared for every beam (D.3).</w:t>
            </w:r>
          </w:p>
          <w:p w14:paraId="17345E8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Beamwidth</w:t>
            </w:r>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i/>
                <w:sz w:val="18"/>
              </w:rPr>
              <w:t>beamwidth</w:t>
            </w:r>
            <w:r w:rsidRPr="007858DF">
              <w:rPr>
                <w:rFonts w:ascii="Arial" w:eastAsia="DengXian" w:hAnsi="Arial"/>
                <w:sz w:val="18"/>
              </w:rPr>
              <w:t xml:space="preserve"> for the reference </w:t>
            </w:r>
            <w:r w:rsidRPr="007858DF">
              <w:rPr>
                <w:rFonts w:ascii="Arial" w:eastAsia="DengXian" w:hAnsi="Arial"/>
                <w:i/>
                <w:sz w:val="18"/>
              </w:rPr>
              <w:t>beam direction pair</w:t>
            </w:r>
            <w:r w:rsidRPr="007858DF">
              <w:rPr>
                <w:rFonts w:ascii="Arial" w:eastAsia="DengXian"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Equivalent b</w:t>
            </w:r>
            <w:r w:rsidRPr="007858DF">
              <w:rPr>
                <w:rFonts w:ascii="Arial" w:eastAsia="DengXian"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are declared to be equivalent.</w:t>
            </w:r>
          </w:p>
          <w:p w14:paraId="283D8A8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Equivalent</w:t>
            </w:r>
            <w:r w:rsidRPr="007858DF">
              <w:rPr>
                <w:rFonts w:ascii="Arial" w:eastAsia="DengXian" w:hAnsi="Arial"/>
                <w:sz w:val="18"/>
                <w:lang w:eastAsia="zh-CN"/>
              </w:rPr>
              <w:t xml:space="preserve"> beams</w:t>
            </w:r>
            <w:r w:rsidRPr="007858DF">
              <w:rPr>
                <w:rFonts w:ascii="Arial" w:eastAsia="DengXian" w:hAnsi="Arial"/>
                <w:sz w:val="18"/>
              </w:rPr>
              <w:t xml:space="preserve"> imply that the beams are expected to have identical </w:t>
            </w:r>
            <w:r w:rsidRPr="007858DF">
              <w:rPr>
                <w:rFonts w:ascii="Arial" w:eastAsia="DengXian" w:hAnsi="Arial"/>
                <w:i/>
                <w:sz w:val="18"/>
                <w:lang w:eastAsia="zh-CN"/>
              </w:rPr>
              <w:t xml:space="preserve">OTA peak </w:t>
            </w:r>
            <w:r w:rsidRPr="007858DF">
              <w:rPr>
                <w:rFonts w:ascii="Arial" w:eastAsia="DengXian" w:hAnsi="Arial"/>
                <w:i/>
                <w:sz w:val="18"/>
              </w:rPr>
              <w:t>directions sets</w:t>
            </w:r>
            <w:r w:rsidRPr="007858DF">
              <w:rPr>
                <w:rFonts w:ascii="Arial" w:eastAsia="DengXian" w:hAnsi="Arial"/>
                <w:sz w:val="18"/>
              </w:rPr>
              <w:t xml:space="preserve"> and intended to have identical spatial properties at all steering directions within the </w:t>
            </w:r>
            <w:r w:rsidRPr="007858DF">
              <w:rPr>
                <w:rFonts w:ascii="Arial" w:eastAsia="DengXian" w:hAnsi="Arial"/>
                <w:i/>
                <w:sz w:val="18"/>
                <w:lang w:eastAsia="zh-CN"/>
              </w:rPr>
              <w:t xml:space="preserve">OTA peak </w:t>
            </w:r>
            <w:r w:rsidRPr="007858DF">
              <w:rPr>
                <w:rFonts w:ascii="Arial" w:eastAsia="DengXian" w:hAnsi="Arial"/>
                <w:i/>
                <w:sz w:val="18"/>
              </w:rPr>
              <w:t>directions set</w:t>
            </w:r>
            <w:r w:rsidRPr="007858DF">
              <w:rPr>
                <w:rFonts w:ascii="Arial" w:eastAsia="DengXian" w:hAnsi="Arial"/>
                <w:sz w:val="18"/>
              </w:rPr>
              <w:t xml:space="preserve"> when presented with identical signals. All declarations (D.4 – D.12) made for the beams are identical and the transmitter unit</w:t>
            </w:r>
            <w:r w:rsidRPr="007858DF">
              <w:rPr>
                <w:rFonts w:ascii="Arial" w:eastAsia="DengXian" w:hAnsi="Arial"/>
                <w:i/>
                <w:sz w:val="18"/>
              </w:rPr>
              <w:t xml:space="preserve">, </w:t>
            </w:r>
            <w:r w:rsidRPr="007858DF">
              <w:rPr>
                <w:rFonts w:ascii="Arial" w:eastAsia="DengXian"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The number of carriers per operating band the BS is capable of generating at maximum TRP declared for every beam</w:t>
            </w:r>
            <w:r w:rsidRPr="007858DF">
              <w:rPr>
                <w:rFonts w:ascii="Arial" w:eastAsia="DengXian" w:hAnsi="Arial"/>
                <w:sz w:val="18"/>
              </w:rPr>
              <w:t xml:space="preserve"> (D.3)</w:t>
            </w:r>
            <w:r w:rsidRPr="007858DF">
              <w:rPr>
                <w:rFonts w:ascii="Arial" w:eastAsia="DengXian"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List of </w:t>
            </w:r>
            <w:r w:rsidRPr="007858DF">
              <w:rPr>
                <w:rFonts w:ascii="Arial" w:eastAsia="DengXian" w:hAnsi="Arial"/>
                <w:i/>
                <w:sz w:val="18"/>
                <w:lang w:eastAsia="en-GB"/>
              </w:rPr>
              <w:t>operating bands</w:t>
            </w:r>
            <w:r w:rsidRPr="007858DF">
              <w:rPr>
                <w:rFonts w:ascii="Arial" w:eastAsia="DengXian" w:hAnsi="Arial"/>
                <w:sz w:val="18"/>
                <w:lang w:eastAsia="en-GB"/>
              </w:rPr>
              <w:t xml:space="preserve"> which are generated using transceiver units supporting operation in multiple </w:t>
            </w:r>
            <w:r w:rsidRPr="007858DF">
              <w:rPr>
                <w:rFonts w:ascii="Arial" w:eastAsia="DengXian" w:hAnsi="Arial"/>
                <w:i/>
                <w:sz w:val="18"/>
                <w:lang w:eastAsia="en-GB"/>
              </w:rPr>
              <w:t>operating bands</w:t>
            </w:r>
            <w:r w:rsidRPr="007858DF">
              <w:rPr>
                <w:rFonts w:ascii="Arial" w:eastAsia="DengXian" w:hAnsi="Arial"/>
                <w:sz w:val="18"/>
                <w:lang w:eastAsia="en-GB"/>
              </w:rPr>
              <w:t xml:space="preserve"> through common active RF components. Declared for each </w:t>
            </w:r>
            <w:r w:rsidRPr="007858DF">
              <w:rPr>
                <w:rFonts w:ascii="Arial" w:eastAsia="DengXian" w:hAnsi="Arial"/>
                <w:i/>
                <w:sz w:val="18"/>
                <w:lang w:eastAsia="en-GB"/>
              </w:rPr>
              <w:t>operating band</w:t>
            </w:r>
            <w:r w:rsidRPr="007858DF">
              <w:rPr>
                <w:rFonts w:ascii="Arial" w:eastAsia="DengXian"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radiated </w:t>
            </w:r>
            <w:r w:rsidRPr="007858DF">
              <w:rPr>
                <w:rFonts w:ascii="Arial" w:eastAsia="DengXian"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 xml:space="preserve">Maximum </w:t>
            </w:r>
            <w:r w:rsidRPr="007858DF">
              <w:rPr>
                <w:rFonts w:ascii="Arial" w:eastAsia="DengXian" w:hAnsi="Arial"/>
                <w:i/>
                <w:sz w:val="18"/>
                <w:lang w:eastAsia="en-GB"/>
              </w:rPr>
              <w:t>Base Station RF Bandwidth</w:t>
            </w:r>
            <w:r w:rsidRPr="007858DF">
              <w:rPr>
                <w:rFonts w:ascii="Arial" w:eastAsia="DengXian" w:hAnsi="Arial"/>
                <w:sz w:val="18"/>
                <w:lang w:eastAsia="en-GB"/>
              </w:rPr>
              <w:t xml:space="preserve"> in the </w:t>
            </w:r>
            <w:r w:rsidRPr="007858DF">
              <w:rPr>
                <w:rFonts w:ascii="Arial" w:eastAsia="DengXian" w:hAnsi="Arial"/>
                <w:i/>
                <w:sz w:val="18"/>
                <w:lang w:eastAsia="en-GB"/>
              </w:rPr>
              <w:t>operating band</w:t>
            </w:r>
            <w:r w:rsidRPr="007858DF">
              <w:rPr>
                <w:rFonts w:ascii="Arial" w:eastAsia="DengXian" w:hAnsi="Arial"/>
                <w:sz w:val="18"/>
                <w:lang w:eastAsia="en-GB"/>
              </w:rPr>
              <w:t>, declared for each supported operating band (D.4</w:t>
            </w:r>
            <w:r w:rsidRPr="007858DF">
              <w:rPr>
                <w:rFonts w:ascii="Arial" w:eastAsia="DengXian" w:hAnsi="Arial"/>
                <w:sz w:val="18"/>
              </w:rPr>
              <w:t>).</w:t>
            </w:r>
          </w:p>
          <w:p w14:paraId="4B8F1D8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w:t>
            </w:r>
            <w:r w:rsidRPr="007858DF">
              <w:rPr>
                <w:rFonts w:ascii="Arial" w:eastAsia="DengXian" w:hAnsi="Arial" w:cs="Arial"/>
                <w:i/>
                <w:sz w:val="18"/>
                <w:szCs w:val="18"/>
                <w:lang w:eastAsia="en-GB"/>
              </w:rPr>
              <w:t>Radio Bandwidth</w:t>
            </w:r>
            <w:r w:rsidRPr="007858DF">
              <w:rPr>
                <w:rFonts w:ascii="Arial" w:eastAsia="DengXian" w:hAnsi="Arial" w:cs="Arial"/>
                <w:sz w:val="18"/>
                <w:szCs w:val="18"/>
                <w:lang w:eastAsia="en-GB"/>
              </w:rPr>
              <w:t xml:space="preserve"> of the </w:t>
            </w:r>
            <w:r w:rsidRPr="007858DF">
              <w:rPr>
                <w:rFonts w:ascii="Arial" w:eastAsia="DengXian" w:hAnsi="Arial" w:cs="Arial"/>
                <w:i/>
                <w:sz w:val="18"/>
                <w:szCs w:val="18"/>
                <w:lang w:eastAsia="en-GB"/>
              </w:rPr>
              <w:t>operating band</w:t>
            </w:r>
            <w:r w:rsidRPr="007858DF">
              <w:rPr>
                <w:rFonts w:ascii="Arial" w:eastAsia="DengXian"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Largest </w:t>
            </w:r>
            <w:r w:rsidRPr="007858DF">
              <w:rPr>
                <w:rFonts w:ascii="Arial" w:eastAsia="DengXian" w:hAnsi="Arial"/>
                <w:i/>
                <w:sz w:val="18"/>
                <w:lang w:eastAsia="en-GB"/>
              </w:rPr>
              <w:t>Radio Bandwidth</w:t>
            </w:r>
            <w:r w:rsidRPr="007858DF">
              <w:rPr>
                <w:rFonts w:ascii="Arial" w:eastAsia="DengXian" w:hAnsi="Arial"/>
                <w:sz w:val="18"/>
                <w:lang w:eastAsia="en-GB"/>
              </w:rPr>
              <w:t xml:space="preserve"> that can be supported by the </w:t>
            </w:r>
            <w:r w:rsidRPr="007858DF">
              <w:rPr>
                <w:rFonts w:ascii="Arial" w:eastAsia="DengXian" w:hAnsi="Arial"/>
                <w:i/>
                <w:sz w:val="18"/>
                <w:lang w:eastAsia="en-GB"/>
              </w:rPr>
              <w:t xml:space="preserve">operating bands </w:t>
            </w:r>
            <w:r w:rsidRPr="007858DF">
              <w:rPr>
                <w:rFonts w:ascii="Arial" w:eastAsia="DengXian" w:hAnsi="Arial"/>
                <w:sz w:val="18"/>
                <w:lang w:eastAsia="en-GB"/>
              </w:rPr>
              <w:t>with multi-band dependencies.</w:t>
            </w:r>
          </w:p>
          <w:p w14:paraId="6427F47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Declared for each supported </w:t>
            </w:r>
            <w:r w:rsidRPr="007858DF">
              <w:rPr>
                <w:rFonts w:ascii="Arial" w:eastAsia="DengXian" w:hAnsi="Arial"/>
                <w:i/>
                <w:sz w:val="18"/>
                <w:lang w:eastAsia="en-GB"/>
              </w:rPr>
              <w:t>operating band</w:t>
            </w:r>
            <w:r w:rsidRPr="007858DF">
              <w:rPr>
                <w:rFonts w:ascii="Arial" w:eastAsia="DengXian"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sz w:val="18"/>
                <w:lang w:eastAsia="zh-CN"/>
              </w:rPr>
              <w:t>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zh-CN"/>
              </w:rPr>
              <w:t xml:space="preserve">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sz w:val="18"/>
                <w:lang w:eastAsia="en-GB"/>
              </w:rPr>
              <w:t xml:space="preserve">Declared </w:t>
            </w:r>
            <w:r w:rsidRPr="007858DF">
              <w:rPr>
                <w:rFonts w:ascii="Arial" w:eastAsia="DengXian" w:hAnsi="Arial" w:cs="Arial"/>
                <w:sz w:val="18"/>
                <w:szCs w:val="18"/>
              </w:rPr>
              <w:t xml:space="preserve">of CA-only (with equal power spectral density among carriers) but not multiple </w:t>
            </w:r>
            <w:proofErr w:type="gramStart"/>
            <w:r w:rsidRPr="007858DF">
              <w:rPr>
                <w:rFonts w:ascii="Arial" w:eastAsia="DengXian" w:hAnsi="Arial" w:cs="Arial"/>
                <w:sz w:val="18"/>
                <w:szCs w:val="18"/>
              </w:rPr>
              <w:t>carriers</w:t>
            </w:r>
            <w:proofErr w:type="gramEnd"/>
            <w:r w:rsidRPr="007858DF">
              <w:rPr>
                <w:rFonts w:ascii="Arial" w:eastAsia="DengXian" w:hAnsi="Arial" w:cs="Arial"/>
                <w:sz w:val="18"/>
                <w:szCs w:val="18"/>
              </w:rPr>
              <w:t xml:space="preserve"> operation, declared </w:t>
            </w:r>
            <w:r w:rsidRPr="007858DF">
              <w:rPr>
                <w:rFonts w:ascii="Arial" w:eastAsia="DengXian" w:hAnsi="Arial"/>
                <w:sz w:val="18"/>
                <w:lang w:eastAsia="en-GB"/>
              </w:rPr>
              <w:t xml:space="preserve">per </w:t>
            </w:r>
            <w:r w:rsidRPr="007858DF">
              <w:rPr>
                <w:rFonts w:ascii="Arial" w:eastAsia="DengXian" w:hAnsi="Arial"/>
                <w:i/>
                <w:sz w:val="18"/>
                <w:lang w:eastAsia="en-GB"/>
              </w:rPr>
              <w:t>operating band</w:t>
            </w:r>
            <w:r w:rsidRPr="007858DF">
              <w:rPr>
                <w:rFonts w:ascii="Arial" w:eastAsia="DengXian"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number of supported carriers per </w:t>
            </w:r>
            <w:r w:rsidRPr="007858DF">
              <w:rPr>
                <w:rFonts w:ascii="Arial" w:eastAsia="DengXian" w:hAnsi="Arial" w:cs="Arial"/>
                <w:i/>
                <w:iCs/>
                <w:sz w:val="18"/>
                <w:szCs w:val="18"/>
                <w:lang w:eastAsia="en-GB"/>
              </w:rPr>
              <w:t>operating band</w:t>
            </w:r>
            <w:r w:rsidRPr="007858DF">
              <w:rPr>
                <w:rFonts w:ascii="Arial" w:eastAsia="DengXian"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Maximum number of supported carriers per supported </w:t>
            </w:r>
            <w:r w:rsidRPr="007858DF">
              <w:rPr>
                <w:rFonts w:ascii="Arial" w:eastAsia="DengXian" w:hAnsi="Arial"/>
                <w:i/>
                <w:iCs/>
                <w:sz w:val="18"/>
                <w:lang w:eastAsia="en-GB"/>
              </w:rPr>
              <w:t>operating band</w:t>
            </w:r>
            <w:r w:rsidRPr="007858DF">
              <w:rPr>
                <w:rFonts w:ascii="Arial" w:eastAsia="DengXian"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DengXian" w:hAnsi="Arial" w:cs="Arial"/>
                <w:sz w:val="18"/>
                <w:szCs w:val="18"/>
                <w:lang w:val="fr-FR" w:eastAsia="en-GB"/>
              </w:rPr>
            </w:pPr>
            <w:r w:rsidRPr="007858DF">
              <w:rPr>
                <w:rFonts w:ascii="Arial" w:eastAsia="DengXian"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w:t>
            </w:r>
            <w:r w:rsidRPr="007858DF">
              <w:rPr>
                <w:rFonts w:ascii="Arial" w:eastAsia="DengXian" w:hAnsi="Arial"/>
                <w:i/>
                <w:sz w:val="18"/>
              </w:rPr>
              <w:t xml:space="preserve">BS </w:t>
            </w:r>
            <w:r w:rsidRPr="007858DF">
              <w:rPr>
                <w:rFonts w:ascii="Arial" w:eastAsia="DengXian"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DengXian"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Minimum EIS for FR1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minimum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sidDel="00F93B38">
              <w:rPr>
                <w:rFonts w:ascii="Arial" w:eastAsia="DengXian" w:hAnsi="Arial" w:cs="Arial"/>
                <w:sz w:val="18"/>
                <w:szCs w:val="18"/>
              </w:rPr>
              <w:t xml:space="preserve"> </w:t>
            </w:r>
            <w:r w:rsidRPr="007858DF">
              <w:rPr>
                <w:rFonts w:ascii="Arial" w:eastAsia="DengXian" w:hAnsi="Arial" w:cs="Arial"/>
                <w:sz w:val="18"/>
                <w:szCs w:val="18"/>
              </w:rPr>
              <w:t xml:space="preserve">requirement (i.e. maximum allowable EIS value) applicable to all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xml:space="preserve"> per OSDD.</w:t>
            </w:r>
          </w:p>
          <w:p w14:paraId="03A96832"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Declared per NR</w:t>
            </w:r>
            <w:r w:rsidRPr="007858DF" w:rsidDel="000F1670">
              <w:rPr>
                <w:rFonts w:ascii="Arial" w:eastAsia="DengXian" w:hAnsi="Arial" w:cs="Arial"/>
                <w:sz w:val="18"/>
                <w:szCs w:val="18"/>
              </w:rPr>
              <w:t xml:space="preserve"> </w:t>
            </w:r>
            <w:r w:rsidRPr="007858DF">
              <w:rPr>
                <w:rFonts w:ascii="Arial" w:eastAsia="DengXian" w:hAnsi="Arial" w:cs="Arial"/>
                <w:sz w:val="18"/>
                <w:szCs w:val="18"/>
              </w:rPr>
              <w:t>supported channel BW for the OSDD (D.30).</w:t>
            </w:r>
          </w:p>
          <w:p w14:paraId="150EF320"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lowest EIS value for all the declared OSDD</w:t>
            </w:r>
            <w:r w:rsidRPr="007858DF">
              <w:rPr>
                <w:rFonts w:ascii="Arial" w:eastAsia="DengXian" w:hAnsi="Arial"/>
                <w:sz w:val="18"/>
                <w:lang w:eastAsia="zh-CN"/>
              </w:rPr>
              <w:t>'</w:t>
            </w:r>
            <w:r w:rsidRPr="007858DF">
              <w:rPr>
                <w:rFonts w:ascii="Arial" w:eastAsia="DengXian" w:hAnsi="Arial" w:cs="Arial"/>
                <w:sz w:val="18"/>
                <w:szCs w:val="18"/>
              </w:rPr>
              <w:t xml:space="preserve">s is called </w:t>
            </w:r>
            <w:proofErr w:type="spellStart"/>
            <w:r w:rsidRPr="007858DF">
              <w:rPr>
                <w:rFonts w:ascii="Arial" w:eastAsia="DengXian" w:hAnsi="Arial" w:cs="Arial"/>
                <w:sz w:val="18"/>
                <w:szCs w:val="18"/>
              </w:rPr>
              <w:t>minSENS</w:t>
            </w:r>
            <w:proofErr w:type="spellEnd"/>
            <w:r w:rsidRPr="007858DF">
              <w:rPr>
                <w:rFonts w:ascii="Arial" w:eastAsia="DengXian" w:hAnsi="Arial" w:cs="Arial"/>
                <w:sz w:val="18"/>
                <w:szCs w:val="18"/>
              </w:rPr>
              <w:t xml:space="preserve">, while its related range of angles of arrival is called </w:t>
            </w:r>
            <w:proofErr w:type="spellStart"/>
            <w:r w:rsidRPr="007858DF">
              <w:rPr>
                <w:rFonts w:ascii="Arial" w:eastAsia="DengXian" w:hAnsi="Arial" w:cs="Arial"/>
                <w:i/>
                <w:sz w:val="18"/>
                <w:szCs w:val="18"/>
              </w:rPr>
              <w:t>minSENS</w:t>
            </w:r>
            <w:proofErr w:type="spellEnd"/>
            <w:r w:rsidRPr="007858DF">
              <w:rPr>
                <w:rFonts w:ascii="Arial" w:eastAsia="DengXian" w:hAnsi="Arial" w:cs="Arial"/>
                <w:i/>
                <w:sz w:val="18"/>
                <w:szCs w:val="18"/>
              </w:rPr>
              <w:t xml:space="preserve"> </w:t>
            </w:r>
            <w:proofErr w:type="spellStart"/>
            <w:r w:rsidRPr="007858DF">
              <w:rPr>
                <w:rFonts w:ascii="Arial" w:eastAsia="DengXian" w:hAnsi="Arial" w:cs="Arial"/>
                <w:i/>
                <w:sz w:val="18"/>
                <w:szCs w:val="18"/>
              </w:rPr>
              <w:t>RoAoA</w:t>
            </w:r>
            <w:proofErr w:type="spellEnd"/>
            <w:r w:rsidRPr="007858DF">
              <w:rPr>
                <w:rFonts w:ascii="Arial" w:eastAsia="DengXian" w:hAnsi="Arial" w:cs="Arial"/>
                <w:sz w:val="18"/>
                <w:szCs w:val="18"/>
              </w:rPr>
              <w:t>.</w:t>
            </w:r>
          </w:p>
          <w:p w14:paraId="7991C580"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EIS REFSENS for FR2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sz w:val="18"/>
              </w:rPr>
              <w:t xml:space="preserve"> level applicable in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(used as a basis for the derivation of the FR2 </w:t>
            </w:r>
            <w:r w:rsidRPr="007858DF">
              <w:rPr>
                <w:rFonts w:ascii="Arial" w:eastAsia="DengXian" w:hAnsi="Arial"/>
                <w:sz w:val="18"/>
                <w:lang w:eastAsia="zh-CN"/>
              </w:rPr>
              <w:t>EIS</w:t>
            </w:r>
            <w:r w:rsidRPr="007858DF">
              <w:rPr>
                <w:rFonts w:ascii="Arial" w:eastAsia="DengXian" w:hAnsi="Arial"/>
                <w:sz w:val="18"/>
                <w:vertAlign w:val="subscript"/>
                <w:lang w:eastAsia="zh-CN"/>
              </w:rPr>
              <w:t>REFSENS</w:t>
            </w:r>
            <w:r w:rsidRPr="007858DF" w:rsidDel="00F93B38">
              <w:rPr>
                <w:rFonts w:ascii="Arial" w:eastAsia="DengXian" w:hAnsi="Arial" w:cs="Arial"/>
                <w:sz w:val="18"/>
                <w:szCs w:val="18"/>
              </w:rPr>
              <w:t xml:space="preserve"> </w:t>
            </w:r>
            <w:r w:rsidRPr="007858DF">
              <w:rPr>
                <w:rFonts w:ascii="Arial" w:eastAsia="DengXian" w:hAnsi="Arial" w:cs="Arial"/>
                <w:sz w:val="18"/>
                <w:szCs w:val="18"/>
              </w:rPr>
              <w:t>for other channel bandwidths supported by BS).</w:t>
            </w:r>
            <w:r w:rsidRPr="007858DF">
              <w:rPr>
                <w:rFonts w:ascii="Arial" w:eastAsia="DengXian" w:hAnsi="Arial" w:cs="Arial"/>
                <w:i/>
                <w:sz w:val="18"/>
                <w:szCs w:val="18"/>
              </w:rPr>
              <w:t xml:space="preserve"> </w:t>
            </w:r>
            <w:r w:rsidRPr="007858DF">
              <w:rPr>
                <w:rFonts w:ascii="Arial" w:eastAsia="DengXian"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 xml:space="preserve">For each OSDD the associated union of all the sensitivity </w:t>
            </w:r>
            <w:proofErr w:type="spellStart"/>
            <w:r w:rsidRPr="007858DF">
              <w:rPr>
                <w:rFonts w:ascii="Arial" w:eastAsia="DengXian" w:hAnsi="Arial" w:cs="Arial"/>
                <w:bCs/>
                <w:sz w:val="18"/>
                <w:szCs w:val="18"/>
              </w:rPr>
              <w:t>RoAoA</w:t>
            </w:r>
            <w:proofErr w:type="spellEnd"/>
            <w:r w:rsidRPr="007858DF">
              <w:rPr>
                <w:rFonts w:ascii="Arial" w:eastAsia="DengXian"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DengXian" w:hAnsi="Arial" w:cs="Arial"/>
                <w:bCs/>
                <w:sz w:val="18"/>
                <w:szCs w:val="18"/>
                <w:lang w:eastAsia="zh-CN"/>
              </w:rPr>
            </w:pPr>
            <w:r w:rsidRPr="007858DF">
              <w:rPr>
                <w:rFonts w:ascii="Arial" w:eastAsia="DengXian" w:hAnsi="Arial" w:cs="Arial"/>
                <w:sz w:val="18"/>
                <w:szCs w:val="18"/>
              </w:rPr>
              <w:t xml:space="preserve">For each OSDD an associated </w:t>
            </w:r>
            <w:r w:rsidRPr="007858DF">
              <w:rPr>
                <w:rFonts w:ascii="Arial" w:eastAsia="DengXian"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Conformance test directions sensitivity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For each OSDD that includes a receiver target redirection range, four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For each OSDD four conformance test directions.</w:t>
            </w:r>
          </w:p>
          <w:p w14:paraId="5CFE6F2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SimSun" w:hAnsi="Arial" w:cs="Arial"/>
                <w:i/>
                <w:sz w:val="18"/>
                <w:szCs w:val="18"/>
              </w:rPr>
              <w:t>OTA coverage range</w:t>
            </w:r>
            <w:r w:rsidRPr="007858DF">
              <w:rPr>
                <w:rFonts w:ascii="Arial" w:eastAsia="SimSun"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direction describing the reference direction of the </w:t>
            </w:r>
            <w:r w:rsidRPr="007858DF">
              <w:rPr>
                <w:rFonts w:ascii="Arial" w:eastAsia="DengXian" w:hAnsi="Arial"/>
                <w:i/>
                <w:sz w:val="18"/>
              </w:rPr>
              <w:t>OTA converge range</w:t>
            </w:r>
            <w:r w:rsidRPr="007858DF">
              <w:rPr>
                <w:rFonts w:ascii="Arial" w:eastAsia="DengXian" w:hAnsi="Arial"/>
                <w:sz w:val="18"/>
              </w:rPr>
              <w:t xml:space="preserve"> (D.34).</w:t>
            </w:r>
          </w:p>
          <w:p w14:paraId="0D018FD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SimSun" w:hAnsi="Arial" w:cs="Arial"/>
                <w:i/>
                <w:sz w:val="18"/>
                <w:szCs w:val="18"/>
              </w:rPr>
            </w:pPr>
            <w:r w:rsidRPr="007858DF">
              <w:rPr>
                <w:rFonts w:ascii="Arial" w:eastAsia="DengXian" w:hAnsi="Arial" w:cs="Arial"/>
                <w:i/>
                <w:sz w:val="18"/>
                <w:szCs w:val="18"/>
              </w:rPr>
              <w:t xml:space="preserve">OTA coverage </w:t>
            </w:r>
            <w:proofErr w:type="gramStart"/>
            <w:r w:rsidRPr="007858DF">
              <w:rPr>
                <w:rFonts w:ascii="Arial" w:eastAsia="DengXian" w:hAnsi="Arial" w:cs="Arial"/>
                <w:i/>
                <w:sz w:val="18"/>
                <w:szCs w:val="18"/>
              </w:rPr>
              <w:t>range</w:t>
            </w:r>
            <w:proofErr w:type="gramEnd"/>
            <w:r w:rsidRPr="007858DF">
              <w:rPr>
                <w:rFonts w:ascii="Arial" w:eastAsia="DengXian" w:hAnsi="Arial"/>
                <w:sz w:val="18"/>
              </w:rPr>
              <w:t xml:space="preserve"> </w:t>
            </w:r>
            <w:r w:rsidRPr="007858DF">
              <w:rPr>
                <w:rFonts w:ascii="Arial" w:eastAsia="DengXian"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DengXian" w:hAnsi="Arial" w:cs="Arial"/>
                <w:sz w:val="18"/>
                <w:szCs w:val="18"/>
              </w:rPr>
            </w:pPr>
            <w:r w:rsidRPr="007858DF">
              <w:rPr>
                <w:rFonts w:ascii="Arial" w:eastAsia="DengXian"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sz w:val="18"/>
              </w:rPr>
              <w:t>1)</w:t>
            </w:r>
            <w:r w:rsidRPr="007858DF">
              <w:rPr>
                <w:rFonts w:ascii="Arial" w:eastAsia="DengXian" w:hAnsi="Arial"/>
                <w:sz w:val="18"/>
              </w:rPr>
              <w:tab/>
            </w:r>
            <w:r w:rsidRPr="007858DF">
              <w:rPr>
                <w:rFonts w:ascii="Arial" w:eastAsia="DengXian" w:hAnsi="Arial" w:cs="Arial"/>
                <w:sz w:val="18"/>
                <w:szCs w:val="18"/>
              </w:rPr>
              <w:t xml:space="preserve">The direction determined by the maximum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φ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 xml:space="preserve">The rated carrier OTA BS power, </w:t>
            </w:r>
            <w:proofErr w:type="spellStart"/>
            <w:r w:rsidRPr="007858DF">
              <w:rPr>
                <w:rFonts w:ascii="Arial" w:eastAsia="DengXian" w:hAnsi="Arial" w:cs="Arial"/>
                <w:sz w:val="18"/>
                <w:szCs w:val="18"/>
              </w:rPr>
              <w:t>P</w:t>
            </w:r>
            <w:r w:rsidRPr="007858DF">
              <w:rPr>
                <w:rFonts w:ascii="Arial" w:eastAsia="DengXian" w:hAnsi="Arial" w:cs="Arial"/>
                <w:sz w:val="18"/>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DengXian" w:hAnsi="Arial"/>
                <w:sz w:val="18"/>
              </w:rPr>
            </w:pPr>
            <w:proofErr w:type="spellStart"/>
            <w:r w:rsidRPr="007858DF">
              <w:rPr>
                <w:rFonts w:ascii="Arial" w:eastAsia="DengXian" w:hAnsi="Arial"/>
                <w:sz w:val="18"/>
              </w:rPr>
              <w:t>P</w:t>
            </w:r>
            <w:r w:rsidRPr="007858DF">
              <w:rPr>
                <w:rFonts w:ascii="Arial" w:eastAsia="DengXian" w:hAnsi="Arial" w:cs="Arial"/>
                <w:sz w:val="18"/>
                <w:szCs w:val="18"/>
                <w:vertAlign w:val="subscript"/>
              </w:rPr>
              <w:t>rated</w:t>
            </w:r>
            <w:r w:rsidRPr="007858DF">
              <w:rPr>
                <w:rFonts w:ascii="Arial" w:eastAsia="DengXian" w:hAnsi="Arial"/>
                <w:sz w:val="18"/>
                <w:vertAlign w:val="subscript"/>
              </w:rPr>
              <w:t>,c,TRP</w:t>
            </w:r>
            <w:proofErr w:type="spellEnd"/>
            <w:r w:rsidRPr="007858DF">
              <w:rPr>
                <w:rFonts w:ascii="Arial" w:eastAsia="DengXian"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DengXian" w:hAnsi="Arial" w:cs="Arial"/>
                <w:sz w:val="18"/>
                <w:szCs w:val="18"/>
              </w:rPr>
            </w:pPr>
            <w:r w:rsidRPr="007858DF">
              <w:rPr>
                <w:rFonts w:eastAsia="DengXian"/>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transmitter TRP</w:t>
            </w:r>
            <w:r w:rsidRPr="007858DF">
              <w:rPr>
                <w:rFonts w:ascii="Arial" w:eastAsia="DengXian" w:hAnsi="Arial"/>
                <w:sz w:val="18"/>
                <w:lang w:eastAsia="zh-CN"/>
              </w:rPr>
              <w:t xml:space="preserve">, </w:t>
            </w:r>
            <w:proofErr w:type="spellStart"/>
            <w:r w:rsidRPr="007858DF">
              <w:rPr>
                <w:rFonts w:ascii="Arial" w:eastAsia="DengXian" w:hAnsi="Arial" w:cs="Arial"/>
                <w:sz w:val="18"/>
                <w:szCs w:val="18"/>
              </w:rPr>
              <w:t>P</w:t>
            </w:r>
            <w:r w:rsidRPr="007858DF">
              <w:rPr>
                <w:rFonts w:ascii="Arial" w:eastAsia="DengXian" w:hAnsi="Arial" w:cs="Arial"/>
                <w:sz w:val="18"/>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total radiated output power</w:t>
            </w:r>
            <w:r w:rsidRPr="007858DF">
              <w:rPr>
                <w:rFonts w:ascii="Arial" w:eastAsia="DengXian" w:hAnsi="Arial" w:cs="Arial"/>
                <w:i/>
                <w:sz w:val="18"/>
                <w:szCs w:val="18"/>
              </w:rPr>
              <w:t>.</w:t>
            </w:r>
          </w:p>
          <w:p w14:paraId="3050A53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Declared per supported </w:t>
            </w:r>
            <w:r w:rsidRPr="007858DF">
              <w:rPr>
                <w:rFonts w:ascii="Arial" w:eastAsia="DengXian" w:hAnsi="Arial" w:cs="Arial"/>
                <w:i/>
                <w:sz w:val="18"/>
                <w:szCs w:val="18"/>
              </w:rPr>
              <w:t>operating band</w:t>
            </w:r>
            <w:r w:rsidRPr="007858DF">
              <w:rPr>
                <w:rFonts w:ascii="Arial" w:eastAsia="DengXian" w:hAnsi="Arial"/>
                <w:sz w:val="18"/>
              </w:rPr>
              <w:t>.</w:t>
            </w:r>
          </w:p>
          <w:p w14:paraId="20DF5E0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The manufacturer shall declare the side of </w:t>
            </w:r>
            <w:r w:rsidRPr="007858DF">
              <w:rPr>
                <w:rFonts w:ascii="Arial" w:eastAsia="SimSun" w:hAnsi="Arial" w:hint="eastAsia"/>
                <w:sz w:val="18"/>
                <w:lang w:eastAsia="zh-CN"/>
              </w:rPr>
              <w:t>EUT</w:t>
            </w:r>
            <w:r w:rsidRPr="007858DF">
              <w:rPr>
                <w:rFonts w:ascii="Arial" w:eastAsia="DengXian" w:hAnsi="Arial"/>
                <w:sz w:val="18"/>
              </w:rPr>
              <w:t xml:space="preserve"> where radiating elements are placed closest to the edge of </w:t>
            </w:r>
            <w:r w:rsidRPr="007858DF">
              <w:rPr>
                <w:rFonts w:ascii="Arial" w:eastAsia="SimSun" w:hAnsi="Arial" w:hint="eastAsia"/>
                <w:sz w:val="18"/>
                <w:lang w:eastAsia="zh-CN"/>
              </w:rPr>
              <w:t>EUT</w:t>
            </w:r>
            <w:r w:rsidRPr="007858DF">
              <w:rPr>
                <w:rFonts w:ascii="Arial" w:eastAsia="DengXian" w:hAnsi="Arial"/>
                <w:sz w:val="18"/>
              </w:rPr>
              <w:t xml:space="preserve"> when applicable. The CLTA shall be placed at the </w:t>
            </w:r>
            <w:r w:rsidRPr="007858DF">
              <w:rPr>
                <w:rFonts w:ascii="Arial" w:eastAsia="SimSun" w:hAnsi="Arial" w:hint="eastAsia"/>
                <w:sz w:val="18"/>
                <w:lang w:eastAsia="zh-CN"/>
              </w:rPr>
              <w:t>EUT</w:t>
            </w:r>
            <w:r w:rsidRPr="007858DF">
              <w:rPr>
                <w:rFonts w:ascii="Arial" w:eastAsia="DengXian"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single-band RIB and/or multi-band RIB</w:t>
            </w:r>
            <w:r w:rsidRPr="007858DF">
              <w:rPr>
                <w:rFonts w:ascii="Arial" w:eastAsia="DengXian" w:hAnsi="Arial"/>
                <w:sz w:val="18"/>
              </w:rPr>
              <w:t xml:space="preserve"> for the supported </w:t>
            </w:r>
            <w:r w:rsidRPr="007858DF">
              <w:rPr>
                <w:rFonts w:ascii="Arial" w:eastAsia="DengXian" w:hAnsi="Arial"/>
                <w:i/>
                <w:sz w:val="18"/>
              </w:rPr>
              <w:t>operating bands</w:t>
            </w:r>
            <w:r w:rsidRPr="007858DF">
              <w:rPr>
                <w:rFonts w:ascii="Arial" w:eastAsia="DengXian"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Maximum number of supported carriers per </w:t>
            </w:r>
            <w:r w:rsidRPr="007858DF">
              <w:rPr>
                <w:rFonts w:ascii="Arial" w:eastAsia="DengXian"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DengXian"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Number corresponding to the minimum number of cells that can be transmitted by a BS in a particular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DengXian"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carriers in each supported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Maximum supported power difference between carriers is different </w:t>
            </w:r>
            <w:r w:rsidRPr="007858DF">
              <w:rPr>
                <w:rFonts w:ascii="Arial" w:eastAsia="DengXian"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any two carriers in any two different supported </w:t>
            </w:r>
            <w:r w:rsidRPr="007858DF">
              <w:rPr>
                <w:rFonts w:ascii="Arial" w:eastAsia="DengXian" w:hAnsi="Arial"/>
                <w:i/>
                <w:sz w:val="18"/>
              </w:rPr>
              <w:t>operating bands</w:t>
            </w:r>
            <w:r w:rsidRPr="007858DF">
              <w:rPr>
                <w:rFonts w:ascii="Arial" w:eastAsia="DengXian"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operating bands</w:t>
            </w:r>
            <w:r w:rsidRPr="007858DF">
              <w:rPr>
                <w:rFonts w:ascii="Arial" w:eastAsia="DengXian" w:hAnsi="Arial"/>
                <w:sz w:val="18"/>
              </w:rPr>
              <w:t xml:space="preserve"> combinations supported by </w:t>
            </w:r>
            <w:r w:rsidRPr="007858DF">
              <w:rPr>
                <w:rFonts w:ascii="Arial" w:eastAsia="DengXian" w:hAnsi="Arial" w:cs="Arial"/>
                <w:i/>
                <w:sz w:val="18"/>
                <w:szCs w:val="18"/>
              </w:rPr>
              <w:t>single-band RIB(s)</w:t>
            </w:r>
            <w:r w:rsidRPr="007858DF">
              <w:rPr>
                <w:rFonts w:ascii="Arial" w:eastAsia="DengXian" w:hAnsi="Arial" w:cs="Arial"/>
                <w:sz w:val="18"/>
                <w:szCs w:val="18"/>
              </w:rPr>
              <w:t xml:space="preserve"> and/or </w:t>
            </w:r>
            <w:r w:rsidRPr="007858DF">
              <w:rPr>
                <w:rFonts w:ascii="Arial" w:eastAsia="DengXian" w:hAnsi="Arial" w:cs="Arial"/>
                <w:i/>
                <w:sz w:val="18"/>
                <w:szCs w:val="18"/>
              </w:rPr>
              <w:t>multi-band RIB(s)</w:t>
            </w:r>
            <w:r w:rsidRPr="007858DF">
              <w:rPr>
                <w:rFonts w:ascii="Arial" w:eastAsia="DengXian" w:hAnsi="Arial" w:cs="Arial"/>
                <w:sz w:val="18"/>
                <w:szCs w:val="18"/>
              </w:rPr>
              <w:t xml:space="preserve"> of the </w:t>
            </w:r>
            <w:r w:rsidRPr="007858DF">
              <w:rPr>
                <w:rFonts w:ascii="Arial" w:eastAsia="DengXian" w:hAnsi="Arial"/>
                <w:sz w:val="18"/>
              </w:rPr>
              <w:t>BS.</w:t>
            </w:r>
            <w:r w:rsidRPr="007858DF" w:rsidDel="002919D3">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OTA REFSENS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Reference direction inside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lang w:eastAsia="zh-CN"/>
              </w:rPr>
              <w:t xml:space="preserve">Supported frequency range of the NR </w:t>
            </w:r>
            <w:r w:rsidRPr="007858DF">
              <w:rPr>
                <w:rFonts w:ascii="Arial" w:eastAsia="DengXian"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List of supported frequency ranges representing </w:t>
            </w:r>
            <w:r w:rsidRPr="007858DF">
              <w:rPr>
                <w:rFonts w:ascii="Arial" w:eastAsia="DengXian" w:hAnsi="Arial"/>
                <w:i/>
                <w:sz w:val="18"/>
              </w:rPr>
              <w:t>fractional bandwidths</w:t>
            </w:r>
            <w:r w:rsidRPr="007858DF">
              <w:rPr>
                <w:rFonts w:ascii="Arial" w:eastAsia="DengXian" w:hAnsi="Arial"/>
                <w:sz w:val="18"/>
              </w:rPr>
              <w:t xml:space="preserve"> (FBW) of </w:t>
            </w:r>
            <w:r w:rsidRPr="007858DF">
              <w:rPr>
                <w:rFonts w:ascii="Arial" w:eastAsia="DengXian" w:hAnsi="Arial"/>
                <w:i/>
                <w:sz w:val="18"/>
              </w:rPr>
              <w:t>operating bands</w:t>
            </w:r>
            <w:r w:rsidRPr="007858DF">
              <w:rPr>
                <w:rFonts w:ascii="Arial" w:eastAsia="DengXian"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rPr>
              <w:t>Rated beam EIRP</w:t>
            </w:r>
            <w:r w:rsidRPr="007858DF">
              <w:rPr>
                <w:rFonts w:ascii="Arial" w:eastAsia="DengXian" w:hAnsi="Arial"/>
                <w:sz w:val="18"/>
                <w:lang w:eastAsia="zh-CN"/>
              </w:rPr>
              <w:t xml:space="preserve"> at lower end 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ated,c,FBWlow</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at lower frequency range</w:t>
            </w:r>
            <w:r w:rsidRPr="007858DF" w:rsidDel="00A5491E">
              <w:rPr>
                <w:rFonts w:ascii="Arial" w:eastAsia="DengXian" w:hAnsi="Arial"/>
                <w:sz w:val="18"/>
                <w:lang w:eastAsia="zh-CN"/>
              </w:rPr>
              <w:t xml:space="preserve"> </w:t>
            </w:r>
            <w:r w:rsidRPr="007858DF">
              <w:rPr>
                <w:rFonts w:ascii="Arial" w:eastAsia="DengXian" w:hAnsi="Arial"/>
                <w:sz w:val="18"/>
                <w:lang w:eastAsia="zh-CN"/>
              </w:rPr>
              <w:t xml:space="preserve">of the </w:t>
            </w:r>
            <w:r w:rsidRPr="007858DF">
              <w:rPr>
                <w:rFonts w:ascii="Arial" w:eastAsia="DengXian" w:hAnsi="Arial"/>
                <w:i/>
                <w:sz w:val="18"/>
                <w:lang w:eastAsia="zh-CN"/>
              </w:rPr>
              <w:t xml:space="preserve">fractional bandwidth </w:t>
            </w:r>
            <w:r w:rsidRPr="007858DF">
              <w:rPr>
                <w:rFonts w:ascii="Arial" w:eastAsia="DengXian" w:hAnsi="Arial"/>
                <w:sz w:val="18"/>
              </w:rPr>
              <w:t>(</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ated,c,FBWlow</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4F4EF4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(D.56).</w:t>
            </w:r>
          </w:p>
          <w:p w14:paraId="2311E371"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Rated beam EIRP at higher frequency range of the </w:t>
            </w:r>
            <w:r w:rsidRPr="007858DF">
              <w:rPr>
                <w:rFonts w:ascii="Arial" w:eastAsia="DengXian" w:hAnsi="Arial" w:cs="Arial"/>
                <w:i/>
                <w:sz w:val="18"/>
                <w:szCs w:val="18"/>
              </w:rPr>
              <w:t>fractional bandwidth</w:t>
            </w:r>
            <w:r w:rsidRPr="007858DF">
              <w:rPr>
                <w:rFonts w:ascii="Arial" w:eastAsia="DengXian" w:hAnsi="Arial" w:cs="Arial"/>
                <w:sz w:val="18"/>
                <w:szCs w:val="18"/>
              </w:rPr>
              <w:t xml:space="preserve"> (</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ated,c,FBWhigh</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 xml:space="preserve">at higher </w:t>
            </w:r>
            <w:r w:rsidRPr="007858DF">
              <w:rPr>
                <w:rFonts w:ascii="Arial" w:eastAsia="DengXian" w:hAnsi="Arial" w:cs="Arial"/>
                <w:sz w:val="18"/>
                <w:szCs w:val="18"/>
              </w:rPr>
              <w:t xml:space="preserve">frequency range </w:t>
            </w:r>
            <w:r w:rsidRPr="007858DF">
              <w:rPr>
                <w:rFonts w:ascii="Arial" w:eastAsia="DengXian" w:hAnsi="Arial"/>
                <w:sz w:val="18"/>
                <w:lang w:eastAsia="zh-CN"/>
              </w:rPr>
              <w:t xml:space="preserve">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r w:rsidRPr="007858DF">
              <w:rPr>
                <w:rFonts w:ascii="Arial" w:eastAsia="DengXian" w:hAnsi="Arial"/>
                <w:sz w:val="18"/>
              </w:rPr>
              <w:t>(</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ated,c,FBWhigh</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236B273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w:t>
            </w:r>
            <w:r w:rsidRPr="007858DF">
              <w:rPr>
                <w:rFonts w:ascii="Arial" w:eastAsia="DengXian" w:hAnsi="Arial" w:cs="v4.2.0"/>
                <w:sz w:val="18"/>
              </w:rPr>
              <w:tab/>
              <w:t>The reduced number of supported carriers at the rated transmitter TRP;</w:t>
            </w:r>
          </w:p>
          <w:p w14:paraId="7496A93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v4.2.0"/>
                <w:sz w:val="18"/>
              </w:rPr>
              <w:t>-</w:t>
            </w:r>
            <w:r w:rsidRPr="007858DF">
              <w:rPr>
                <w:rFonts w:ascii="Arial" w:eastAsia="DengXian"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sz w:val="18"/>
              </w:rPr>
              <w:t>Declaration of operating band(s) combinations supporting inter</w:t>
            </w:r>
            <w:r w:rsidRPr="007858DF">
              <w:rPr>
                <w:rFonts w:ascii="Arial" w:eastAsia="DengXian" w:hAnsi="Arial"/>
                <w:sz w:val="18"/>
              </w:rPr>
              <w:noBreakHyphen/>
              <w:t>band CA. Declared per operating band combination (D.52).</w:t>
            </w:r>
            <w:r w:rsidRPr="007858DF" w:rsidDel="005D29E6">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Declaration of operating band(s) supporting intra-band contiguous CA. Declared per </w:t>
            </w:r>
            <w:r w:rsidRPr="007858DF">
              <w:rPr>
                <w:rFonts w:ascii="Arial" w:eastAsia="DengXian" w:hAnsi="Arial"/>
                <w:i/>
                <w:sz w:val="18"/>
              </w:rPr>
              <w:t>operating band</w:t>
            </w:r>
            <w:r w:rsidRPr="007858DF">
              <w:rPr>
                <w:rFonts w:ascii="Arial" w:eastAsia="DengXian"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Declaration of operating band(s) supporting intra-band non</w:t>
            </w:r>
            <w:r w:rsidRPr="007858DF">
              <w:rPr>
                <w:rFonts w:ascii="Arial" w:eastAsia="DengXian" w:hAnsi="Arial"/>
                <w:sz w:val="18"/>
              </w:rPr>
              <w:noBreakHyphen/>
              <w:t>contiguous CA. Declared per operating band with CA support.</w:t>
            </w:r>
            <w:r w:rsidRPr="007858DF" w:rsidDel="003F7738">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Maximum number of supported carriers for all supported </w:t>
            </w:r>
            <w:r w:rsidRPr="007858DF">
              <w:rPr>
                <w:rFonts w:ascii="Arial" w:eastAsia="DengXian" w:hAnsi="Arial" w:cs="Arial"/>
                <w:i/>
                <w:sz w:val="18"/>
                <w:szCs w:val="18"/>
              </w:rPr>
              <w:t>operating bands</w:t>
            </w:r>
            <w:r w:rsidRPr="007858DF">
              <w:rPr>
                <w:rFonts w:ascii="Arial" w:eastAsia="DengXian" w:hAnsi="Arial"/>
                <w:sz w:val="18"/>
              </w:rPr>
              <w:t xml:space="preserve"> declared to have multi-band dependencies (D.16)</w:t>
            </w:r>
            <w:r w:rsidRPr="007858DF">
              <w:rPr>
                <w:rFonts w:ascii="Arial" w:eastAsia="DengXian"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mapping type</w:t>
            </w:r>
          </w:p>
          <w:p w14:paraId="29092EC1" w14:textId="77777777" w:rsidR="007858DF" w:rsidRPr="007858DF" w:rsidRDefault="007858DF" w:rsidP="007858DF">
            <w:pPr>
              <w:keepNext/>
              <w:keepLines/>
              <w:spacing w:after="0"/>
              <w:rPr>
                <w:rFonts w:ascii="Arial" w:eastAsia="DengXian"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PUSCH mapping type for FR1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type A,</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position(s) for FR2, i.e., pos0, pos1,</w:t>
            </w:r>
            <w:r w:rsidRPr="007858DF" w:rsidDel="00DA460B">
              <w:rPr>
                <w:rFonts w:ascii="Arial" w:eastAsia="DengXian" w:hAnsi="Arial" w:cs="Arial"/>
                <w:sz w:val="18"/>
                <w:szCs w:val="18"/>
              </w:rPr>
              <w:t xml:space="preserve"> </w:t>
            </w:r>
            <w:r w:rsidRPr="007858DF">
              <w:rPr>
                <w:rFonts w:ascii="Arial" w:eastAsia="DengXian"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PUCCH format(s)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7F00FD1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15 kHz, 30 kHz or both.</w:t>
            </w:r>
          </w:p>
          <w:p w14:paraId="12643F11" w14:textId="5918E791"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 For </w:t>
            </w:r>
            <w:r w:rsidRPr="007858DF">
              <w:rPr>
                <w:rFonts w:ascii="Arial" w:eastAsia="DengXian" w:hAnsi="Arial" w:cs="Arial"/>
                <w:i/>
                <w:sz w:val="18"/>
                <w:szCs w:val="18"/>
              </w:rPr>
              <w:t xml:space="preserve">BS type </w:t>
            </w:r>
            <w:del w:id="17" w:author="Huawei" w:date="2022-02-11T17:56:00Z">
              <w:r w:rsidRPr="007858DF" w:rsidDel="007858DF">
                <w:rPr>
                  <w:rFonts w:ascii="Arial" w:eastAsia="DengXian" w:hAnsi="Arial" w:cs="Arial"/>
                  <w:i/>
                  <w:sz w:val="18"/>
                  <w:szCs w:val="18"/>
                </w:rPr>
                <w:delText>1</w:delText>
              </w:r>
            </w:del>
            <w:ins w:id="18" w:author="Huawei" w:date="2022-02-11T17:56:00Z">
              <w:r>
                <w:rPr>
                  <w:rFonts w:ascii="Arial" w:eastAsia="DengXian" w:hAnsi="Arial" w:cs="Arial"/>
                  <w:i/>
                  <w:sz w:val="18"/>
                  <w:szCs w:val="18"/>
                </w:rPr>
                <w:t>2</w:t>
              </w:r>
            </w:ins>
            <w:r w:rsidRPr="007858DF">
              <w:rPr>
                <w:rFonts w:ascii="Arial" w:eastAsia="DengXian" w:hAnsi="Arial" w:cs="Arial"/>
                <w:i/>
                <w:sz w:val="18"/>
                <w:szCs w:val="18"/>
              </w:rPr>
              <w:t>-O</w:t>
            </w:r>
            <w:r w:rsidRPr="007858DF">
              <w:rPr>
                <w:rFonts w:ascii="Arial" w:eastAsia="DengXian" w:hAnsi="Arial" w:cs="Arial"/>
                <w:sz w:val="18"/>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3: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w:t>
            </w:r>
            <w:r w:rsidRPr="007858DF">
              <w:rPr>
                <w:rFonts w:ascii="Arial" w:eastAsia="DengXian"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4: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PT-RS in PUSCH support: without PT-RS,</w:t>
            </w:r>
            <w:r w:rsidRPr="007858DF">
              <w:rPr>
                <w:rFonts w:ascii="Arial" w:eastAsia="DengXian" w:hAnsi="Arial" w:cs="Arial"/>
                <w:sz w:val="18"/>
                <w:szCs w:val="18"/>
                <w:lang w:eastAsia="zh-CN"/>
              </w:rPr>
              <w:t xml:space="preserve"> </w:t>
            </w:r>
            <w:r w:rsidRPr="007858DF">
              <w:rPr>
                <w:rFonts w:ascii="Arial" w:eastAsia="DengXian"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w:t>
            </w:r>
            <w:r w:rsidRPr="007858DF">
              <w:rPr>
                <w:rFonts w:ascii="Arial" w:eastAsia="DengXian" w:hAnsi="Arial" w:cs="Arial"/>
                <w:sz w:val="18"/>
                <w:szCs w:val="18"/>
              </w:rPr>
              <w:tab/>
            </w:r>
            <w:r w:rsidRPr="007858DF">
              <w:rPr>
                <w:rFonts w:ascii="Arial" w:eastAsia="DengXian" w:hAnsi="Arial"/>
                <w:sz w:val="18"/>
                <w:lang w:eastAsia="zh-CN"/>
              </w:rPr>
              <w:t xml:space="preserve">Manufacturer declarations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"x". Manufacturer declarations not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2:</w:t>
            </w:r>
            <w:r w:rsidRPr="007858DF">
              <w:rPr>
                <w:rFonts w:ascii="Arial" w:eastAsia="DengXian" w:hAnsi="Arial" w:cs="Arial"/>
                <w:sz w:val="18"/>
                <w:szCs w:val="18"/>
              </w:rPr>
              <w:tab/>
            </w:r>
            <w:r w:rsidRPr="007858DF">
              <w:rPr>
                <w:rFonts w:ascii="Arial" w:eastAsia="DengXian" w:hAnsi="Arial"/>
                <w:sz w:val="18"/>
                <w:lang w:eastAsia="zh-CN"/>
              </w:rPr>
              <w:t xml:space="preserve">For </w:t>
            </w:r>
            <w:r w:rsidRPr="007858DF">
              <w:rPr>
                <w:rFonts w:ascii="Arial" w:eastAsia="DengXian" w:hAnsi="Arial"/>
                <w:i/>
                <w:sz w:val="18"/>
                <w:lang w:eastAsia="zh-CN"/>
              </w:rPr>
              <w:t>BS type 1-H</w:t>
            </w:r>
            <w:r w:rsidRPr="007858DF">
              <w:rPr>
                <w:rFonts w:ascii="Arial" w:eastAsia="DengXian" w:hAnsi="Arial"/>
                <w:sz w:val="18"/>
                <w:lang w:eastAsia="zh-CN"/>
              </w:rPr>
              <w:t xml:space="preserve">, the only radiated declarations are related to EIRP and EIS requirements. For </w:t>
            </w:r>
            <w:r w:rsidRPr="007858DF">
              <w:rPr>
                <w:rFonts w:ascii="Arial" w:eastAsia="DengXian" w:hAnsi="Arial"/>
                <w:i/>
                <w:sz w:val="18"/>
                <w:lang w:eastAsia="zh-CN"/>
              </w:rPr>
              <w:t>BS type 1-H</w:t>
            </w:r>
            <w:r w:rsidRPr="007858DF">
              <w:rPr>
                <w:rFonts w:ascii="Arial" w:eastAsia="DengXian"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DengXian"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cs="Arial"/>
                <w:sz w:val="18"/>
                <w:szCs w:val="18"/>
              </w:rPr>
              <w:t>NOTE 3:</w:t>
            </w:r>
            <w:r w:rsidRPr="007858DF">
              <w:rPr>
                <w:rFonts w:ascii="Arial" w:eastAsia="DengXian"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4:</w:t>
            </w:r>
            <w:r w:rsidRPr="007858DF">
              <w:rPr>
                <w:rFonts w:ascii="Arial" w:eastAsia="DengXian" w:hAnsi="Arial" w:cs="Arial"/>
                <w:sz w:val="18"/>
                <w:szCs w:val="18"/>
              </w:rPr>
              <w:tab/>
            </w:r>
            <w:r w:rsidRPr="007858DF">
              <w:rPr>
                <w:rFonts w:ascii="Arial" w:eastAsia="DengXian" w:hAnsi="Arial"/>
                <w:sz w:val="18"/>
              </w:rPr>
              <w:t xml:space="preserve">These </w:t>
            </w:r>
            <w:r w:rsidRPr="007858DF">
              <w:rPr>
                <w:rFonts w:ascii="Arial" w:eastAsia="DengXian" w:hAnsi="Arial"/>
                <w:i/>
                <w:sz w:val="18"/>
              </w:rPr>
              <w:t>operating bands</w:t>
            </w:r>
            <w:r w:rsidRPr="007858DF">
              <w:rPr>
                <w:rFonts w:ascii="Arial" w:eastAsia="DengXian" w:hAnsi="Arial"/>
                <w:sz w:val="18"/>
              </w:rPr>
              <w:t xml:space="preserve"> are related to their respective single</w:t>
            </w:r>
            <w:r w:rsidRPr="007858DF">
              <w:rPr>
                <w:rFonts w:ascii="Arial" w:eastAsia="DengXian" w:hAnsi="Arial"/>
                <w:sz w:val="18"/>
              </w:rPr>
              <w:noBreakHyphen/>
              <w:t>band RIBs.</w:t>
            </w:r>
          </w:p>
          <w:p w14:paraId="0DABC56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5:</w:t>
            </w:r>
            <w:r w:rsidRPr="007858DF">
              <w:rPr>
                <w:rFonts w:ascii="Arial" w:eastAsia="DengXian" w:hAnsi="Arial"/>
                <w:sz w:val="18"/>
              </w:rPr>
              <w:tab/>
              <w:t>As each identified OSDD has a declared minimum EIS value (D.27), multiple operating band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6:</w:t>
            </w:r>
            <w:r w:rsidRPr="007858DF">
              <w:rPr>
                <w:rFonts w:ascii="Arial" w:eastAsia="DengXian" w:hAnsi="Arial"/>
                <w:sz w:val="18"/>
              </w:rPr>
              <w:tab/>
              <w:t xml:space="preserve">If the </w:t>
            </w:r>
            <w:r w:rsidRPr="007858DF">
              <w:rPr>
                <w:rFonts w:ascii="Arial" w:eastAsia="DengXian" w:hAnsi="Arial"/>
                <w:i/>
                <w:sz w:val="18"/>
              </w:rPr>
              <w:t>BS type 1-H</w:t>
            </w:r>
            <w:r w:rsidRPr="007858DF">
              <w:rPr>
                <w:rFonts w:ascii="Arial" w:eastAsia="DengXian" w:hAnsi="Arial"/>
                <w:sz w:val="18"/>
              </w:rPr>
              <w:t xml:space="preserve"> or </w:t>
            </w:r>
            <w:r w:rsidRPr="007858DF">
              <w:rPr>
                <w:rFonts w:ascii="Arial" w:eastAsia="DengXian" w:hAnsi="Arial"/>
                <w:i/>
                <w:sz w:val="18"/>
              </w:rPr>
              <w:t>BS type 1-O</w:t>
            </w:r>
            <w:r w:rsidRPr="007858DF">
              <w:rPr>
                <w:rFonts w:ascii="Arial" w:eastAsia="DengXian" w:hAnsi="Arial"/>
                <w:sz w:val="18"/>
              </w:rPr>
              <w:t xml:space="preserve"> is not capable of redirecting the receiver target related to the OSDD then there is only one </w:t>
            </w:r>
            <w:proofErr w:type="spellStart"/>
            <w:r w:rsidRPr="007858DF">
              <w:rPr>
                <w:rFonts w:ascii="Arial" w:eastAsia="DengXian" w:hAnsi="Arial"/>
                <w:sz w:val="18"/>
              </w:rPr>
              <w:t>RoAoA</w:t>
            </w:r>
            <w:proofErr w:type="spellEnd"/>
            <w:r w:rsidRPr="007858DF">
              <w:rPr>
                <w:rFonts w:ascii="Arial" w:eastAsia="DengXian"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7:</w:t>
            </w:r>
            <w:r w:rsidRPr="007858DF">
              <w:rPr>
                <w:rFonts w:ascii="Arial" w:eastAsia="DengXian" w:hAnsi="Arial"/>
                <w:sz w:val="18"/>
              </w:rPr>
              <w:tab/>
              <w:t>Although EIS</w:t>
            </w:r>
            <w:r w:rsidRPr="007858DF">
              <w:rPr>
                <w:rFonts w:ascii="Arial" w:eastAsia="DengXian" w:hAnsi="Arial"/>
                <w:sz w:val="18"/>
                <w:vertAlign w:val="subscript"/>
              </w:rPr>
              <w:t>REFSENS_50M</w:t>
            </w:r>
            <w:r w:rsidRPr="007858DF">
              <w:rPr>
                <w:rFonts w:ascii="Arial" w:eastAsia="DengXian" w:hAnsi="Arial"/>
                <w:sz w:val="18"/>
              </w:rPr>
              <w:t xml:space="preserve"> level is based on a </w:t>
            </w:r>
            <w:r w:rsidRPr="007858DF">
              <w:rPr>
                <w:rFonts w:ascii="Arial" w:eastAsia="DengXian" w:hAnsi="Arial" w:cs="Arial"/>
                <w:sz w:val="18"/>
              </w:rPr>
              <w:t>reference measurement channel</w:t>
            </w:r>
            <w:r w:rsidRPr="007858DF">
              <w:rPr>
                <w:rFonts w:ascii="Arial" w:eastAsia="DengXian" w:hAnsi="Arial"/>
                <w:sz w:val="18"/>
              </w:rPr>
              <w:t xml:space="preserve"> with </w:t>
            </w:r>
            <w:proofErr w:type="spellStart"/>
            <w:r w:rsidRPr="007858DF">
              <w:rPr>
                <w:rFonts w:ascii="Arial" w:eastAsia="DengXian" w:hAnsi="Arial"/>
                <w:sz w:val="18"/>
              </w:rPr>
              <w:t>BW</w:t>
            </w:r>
            <w:r w:rsidRPr="007858DF">
              <w:rPr>
                <w:rFonts w:ascii="Arial" w:eastAsia="DengXian" w:hAnsi="Arial"/>
                <w:sz w:val="18"/>
                <w:vertAlign w:val="subscript"/>
              </w:rPr>
              <w:t>Channel</w:t>
            </w:r>
            <w:proofErr w:type="spellEnd"/>
            <w:r w:rsidRPr="007858DF">
              <w:rPr>
                <w:rFonts w:ascii="Arial" w:eastAsia="DengXian" w:hAnsi="Arial"/>
                <w:sz w:val="18"/>
              </w:rPr>
              <w:t xml:space="preserve"> = 50 MHz, it does not imply that BS has to support 50 MHz channel bandwidth.</w:t>
            </w:r>
          </w:p>
          <w:p w14:paraId="7313CFA2"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8:</w:t>
            </w:r>
            <w:r w:rsidRPr="007858DF">
              <w:rPr>
                <w:rFonts w:ascii="Arial" w:eastAsia="DengXian" w:hAnsi="Arial"/>
                <w:sz w:val="18"/>
              </w:rPr>
              <w:tab/>
              <w:t xml:space="preserve">Not applicable for </w:t>
            </w:r>
            <w:r w:rsidRPr="007858DF">
              <w:rPr>
                <w:rFonts w:ascii="Arial" w:eastAsia="DengXian" w:hAnsi="Arial"/>
                <w:i/>
                <w:sz w:val="18"/>
              </w:rPr>
              <w:t>BS type 2-O</w:t>
            </w:r>
            <w:r w:rsidRPr="007858DF">
              <w:rPr>
                <w:rFonts w:ascii="Arial" w:eastAsia="DengXian" w:hAnsi="Arial"/>
                <w:sz w:val="18"/>
              </w:rPr>
              <w:t>.</w:t>
            </w:r>
          </w:p>
          <w:p w14:paraId="5A115D9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 xml:space="preserve">NOTE </w:t>
            </w:r>
            <w:r w:rsidRPr="007858DF">
              <w:rPr>
                <w:rFonts w:ascii="Arial" w:eastAsia="DengXian" w:hAnsi="Arial"/>
                <w:sz w:val="18"/>
                <w:lang w:eastAsia="zh-CN"/>
              </w:rPr>
              <w:t>9:</w:t>
            </w:r>
            <w:r w:rsidRPr="007858DF">
              <w:rPr>
                <w:rFonts w:ascii="Arial" w:eastAsia="DengXian" w:hAnsi="Arial"/>
                <w:sz w:val="18"/>
                <w:lang w:eastAsia="zh-CN"/>
              </w:rPr>
              <w:tab/>
              <w:t xml:space="preserve">For an OSDD without receiver target redirection range, this is a direction inside the sensitivity </w:t>
            </w:r>
            <w:proofErr w:type="spellStart"/>
            <w:r w:rsidRPr="007858DF">
              <w:rPr>
                <w:rFonts w:ascii="Arial" w:eastAsia="DengXian" w:hAnsi="Arial"/>
                <w:sz w:val="18"/>
                <w:lang w:eastAsia="zh-CN"/>
              </w:rPr>
              <w:t>RoAoA</w:t>
            </w:r>
            <w:proofErr w:type="spellEnd"/>
            <w:r w:rsidRPr="007858DF">
              <w:rPr>
                <w:rFonts w:ascii="Arial" w:eastAsia="DengXian" w:hAnsi="Arial"/>
                <w:sz w:val="18"/>
                <w:lang w:eastAsia="zh-CN"/>
              </w:rPr>
              <w:t>.</w:t>
            </w:r>
          </w:p>
          <w:p w14:paraId="673FEDF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10:</w:t>
            </w:r>
            <w:r w:rsidRPr="007858DF">
              <w:rPr>
                <w:rFonts w:ascii="Arial" w:eastAsia="DengXian" w:hAnsi="Arial"/>
                <w:sz w:val="18"/>
                <w:lang w:eastAsia="zh-CN"/>
              </w:rPr>
              <w:tab/>
            </w:r>
            <w:r w:rsidRPr="007858DF">
              <w:rPr>
                <w:rFonts w:ascii="Arial" w:eastAsia="DengXian" w:hAnsi="Arial"/>
                <w:i/>
                <w:sz w:val="18"/>
              </w:rPr>
              <w:t>OTA coverage range</w:t>
            </w:r>
            <w:r w:rsidRPr="007858DF">
              <w:rPr>
                <w:rFonts w:ascii="Arial" w:eastAsia="DengXian"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NOTE 11:</w:t>
            </w:r>
            <w:r w:rsidRPr="007858DF">
              <w:rPr>
                <w:rFonts w:ascii="Arial" w:eastAsia="DengXian" w:hAnsi="Arial"/>
                <w:sz w:val="18"/>
              </w:rPr>
              <w:tab/>
              <w:t xml:space="preserve">The </w:t>
            </w:r>
            <w:r w:rsidRPr="007858DF">
              <w:rPr>
                <w:rFonts w:ascii="Arial" w:eastAsia="DengXian" w:hAnsi="Arial"/>
                <w:i/>
                <w:sz w:val="18"/>
              </w:rPr>
              <w:t>OTA coverage reference</w:t>
            </w:r>
            <w:r w:rsidRPr="007858DF">
              <w:rPr>
                <w:rFonts w:ascii="Arial" w:eastAsia="DengXian"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12:</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2-O</w:t>
            </w:r>
            <w:r w:rsidRPr="007858DF">
              <w:rPr>
                <w:rFonts w:ascii="Arial" w:eastAsia="DengXian"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lang w:eastAsia="zh-CN"/>
              </w:rPr>
              <w:t xml:space="preserve">NOTE </w:t>
            </w:r>
            <w:r w:rsidRPr="007858DF">
              <w:rPr>
                <w:rFonts w:ascii="Arial" w:eastAsia="DengXian" w:hAnsi="Arial"/>
                <w:sz w:val="18"/>
              </w:rPr>
              <w:t>13:</w:t>
            </w:r>
            <w:r w:rsidRPr="007858DF">
              <w:rPr>
                <w:rFonts w:ascii="Arial" w:eastAsia="DengXian" w:hAnsi="Arial"/>
                <w:sz w:val="18"/>
              </w:rPr>
              <w:tab/>
              <w:t xml:space="preserve">If </w:t>
            </w:r>
            <w:r w:rsidRPr="007858DF">
              <w:rPr>
                <w:rFonts w:ascii="Arial" w:eastAsia="DengXian" w:hAnsi="Arial" w:cs="Arial"/>
                <w:sz w:val="18"/>
                <w:szCs w:val="18"/>
              </w:rPr>
              <w:t xml:space="preserve">D.57 and D.58 are </w:t>
            </w:r>
            <w:r w:rsidRPr="007858DF">
              <w:rPr>
                <w:rFonts w:ascii="Arial" w:eastAsia="DengXian" w:hAnsi="Arial"/>
                <w:sz w:val="18"/>
              </w:rPr>
              <w:t xml:space="preserve">declared for certain frequency range (D.56), there shall be no "Rated beam EIRP" declaration (D.11) for the </w:t>
            </w:r>
            <w:r w:rsidRPr="007858DF">
              <w:rPr>
                <w:rFonts w:ascii="Arial" w:eastAsia="DengXian" w:hAnsi="Arial"/>
                <w:i/>
                <w:sz w:val="18"/>
              </w:rPr>
              <w:t>operating band</w:t>
            </w:r>
            <w:r w:rsidRPr="007858DF">
              <w:rPr>
                <w:rFonts w:ascii="Arial" w:eastAsia="DengXian" w:hAnsi="Arial"/>
                <w:sz w:val="18"/>
              </w:rPr>
              <w:t xml:space="preserve"> containing that particular frequency range.</w:t>
            </w:r>
          </w:p>
          <w:p w14:paraId="2785C2E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14:</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1-H</w:t>
            </w:r>
            <w:r w:rsidRPr="007858DF">
              <w:rPr>
                <w:rFonts w:ascii="Arial" w:eastAsia="DengXian" w:hAnsi="Arial"/>
                <w:sz w:val="18"/>
                <w:lang w:eastAsia="zh-CN"/>
              </w:rPr>
              <w:t xml:space="preserve"> or </w:t>
            </w:r>
            <w:r w:rsidRPr="007858DF">
              <w:rPr>
                <w:rFonts w:ascii="Arial" w:eastAsia="DengXian" w:hAnsi="Arial"/>
                <w:i/>
                <w:sz w:val="18"/>
                <w:lang w:eastAsia="zh-CN"/>
              </w:rPr>
              <w:t>BS type 1-O</w:t>
            </w:r>
            <w:r w:rsidRPr="007858DF">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DengXian" w:hAnsi="Arial" w:cs="Arial"/>
                <w:sz w:val="18"/>
                <w:szCs w:val="18"/>
                <w:lang w:val="en-US"/>
              </w:rPr>
            </w:pPr>
            <w:r w:rsidRPr="007858DF">
              <w:rPr>
                <w:rFonts w:ascii="Arial" w:eastAsia="DengXian" w:hAnsi="Arial"/>
                <w:sz w:val="18"/>
              </w:rPr>
              <w:t>NOTE 15:</w:t>
            </w:r>
            <w:r w:rsidRPr="007858DF">
              <w:rPr>
                <w:rFonts w:ascii="Arial" w:eastAsia="DengXian" w:hAnsi="Arial"/>
                <w:sz w:val="18"/>
              </w:rPr>
              <w:tab/>
            </w:r>
            <w:r w:rsidRPr="007858DF">
              <w:rPr>
                <w:rFonts w:ascii="Arial" w:eastAsia="DengXian"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sz w:val="18"/>
              </w:rPr>
              <w:t>NOTE 16:</w:t>
            </w:r>
            <w:r w:rsidRPr="007858DF">
              <w:rPr>
                <w:rFonts w:ascii="Arial" w:eastAsia="DengXian" w:hAnsi="Arial"/>
                <w:sz w:val="18"/>
              </w:rPr>
              <w:tab/>
            </w:r>
            <w:r w:rsidRPr="007858DF">
              <w:rPr>
                <w:rFonts w:ascii="Arial" w:eastAsia="DengXian"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17:</w:t>
            </w:r>
            <w:r w:rsidRPr="007858DF">
              <w:rPr>
                <w:rFonts w:ascii="Arial" w:eastAsia="DengXian" w:hAnsi="Arial"/>
                <w:sz w:val="18"/>
              </w:rPr>
              <w:tab/>
            </w:r>
            <w:r w:rsidRPr="007858DF">
              <w:rPr>
                <w:rFonts w:ascii="Arial" w:eastAsia="DengXian" w:hAnsi="Arial"/>
                <w:sz w:val="18"/>
                <w:lang w:eastAsia="zh-CN"/>
              </w:rPr>
              <w:t xml:space="preserve">In case of BS type 1-H, this declaration applies per </w:t>
            </w:r>
            <w:r w:rsidRPr="007858DF">
              <w:rPr>
                <w:rFonts w:ascii="Arial" w:eastAsia="DengXian" w:hAnsi="Arial"/>
                <w:i/>
                <w:sz w:val="18"/>
                <w:lang w:eastAsia="zh-CN"/>
              </w:rPr>
              <w:t>TAB connector</w:t>
            </w:r>
            <w:r w:rsidRPr="007858DF">
              <w:rPr>
                <w:rFonts w:ascii="Arial" w:eastAsia="DengXian" w:hAnsi="Arial"/>
                <w:sz w:val="18"/>
                <w:lang w:eastAsia="zh-CN"/>
              </w:rPr>
              <w:t>.</w:t>
            </w:r>
          </w:p>
        </w:tc>
      </w:tr>
    </w:tbl>
    <w:p w14:paraId="76AEDB1F" w14:textId="77777777" w:rsidR="007858DF" w:rsidRPr="007858DF" w:rsidRDefault="007858DF" w:rsidP="007858DF">
      <w:pPr>
        <w:rPr>
          <w:highlight w:val="yellow"/>
          <w:lang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D118" w14:textId="77777777" w:rsidR="009076DB" w:rsidRDefault="009076DB">
      <w:r>
        <w:separator/>
      </w:r>
    </w:p>
  </w:endnote>
  <w:endnote w:type="continuationSeparator" w:id="0">
    <w:p w14:paraId="0AB80502" w14:textId="77777777" w:rsidR="009076DB" w:rsidRDefault="0090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E781A" w14:textId="77777777" w:rsidR="009076DB" w:rsidRDefault="009076DB">
      <w:r>
        <w:separator/>
      </w:r>
    </w:p>
  </w:footnote>
  <w:footnote w:type="continuationSeparator" w:id="0">
    <w:p w14:paraId="78471EE3" w14:textId="77777777" w:rsidR="009076DB" w:rsidRDefault="00907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C3F7B75"/>
    <w:multiLevelType w:val="hybridMultilevel"/>
    <w:tmpl w:val="9EB28218"/>
    <w:lvl w:ilvl="0" w:tplc="903CB956">
      <w:start w:val="38"/>
      <w:numFmt w:val="bullet"/>
      <w:lvlText w:val="-"/>
      <w:lvlJc w:val="left"/>
      <w:pPr>
        <w:ind w:left="585" w:hanging="360"/>
      </w:pPr>
      <w:rPr>
        <w:rFonts w:ascii="Arial" w:eastAsiaTheme="minorEastAsia"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2311F4"/>
    <w:multiLevelType w:val="hybridMultilevel"/>
    <w:tmpl w:val="87287DAC"/>
    <w:lvl w:ilvl="0" w:tplc="B9E2A00C">
      <w:numFmt w:val="bullet"/>
      <w:lvlText w:val="-"/>
      <w:lvlJc w:val="left"/>
      <w:pPr>
        <w:ind w:left="585" w:hanging="360"/>
      </w:pPr>
      <w:rPr>
        <w:rFonts w:ascii="Arial" w:eastAsiaTheme="minorEastAsia"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7"/>
    <w:lvlOverride w:ilvl="0">
      <w:startOverride w:val="1"/>
    </w:lvlOverride>
  </w:num>
  <w:num w:numId="13">
    <w:abstractNumId w:val="12"/>
  </w:num>
  <w:num w:numId="14">
    <w:abstractNumId w:val="0"/>
  </w:num>
  <w:num w:numId="15">
    <w:abstractNumId w:val="11"/>
  </w:num>
  <w:num w:numId="16">
    <w:abstractNumId w:val="3"/>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451"/>
    <w:rsid w:val="001776DF"/>
    <w:rsid w:val="001809EA"/>
    <w:rsid w:val="001844A1"/>
    <w:rsid w:val="00185C33"/>
    <w:rsid w:val="00192C46"/>
    <w:rsid w:val="0019404D"/>
    <w:rsid w:val="0019657B"/>
    <w:rsid w:val="001A08B3"/>
    <w:rsid w:val="001A7B60"/>
    <w:rsid w:val="001B52F0"/>
    <w:rsid w:val="001B54C1"/>
    <w:rsid w:val="001B7A65"/>
    <w:rsid w:val="001C45F3"/>
    <w:rsid w:val="001E41F3"/>
    <w:rsid w:val="001F5F49"/>
    <w:rsid w:val="001F7FD1"/>
    <w:rsid w:val="00201249"/>
    <w:rsid w:val="002019FA"/>
    <w:rsid w:val="00203F8B"/>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93"/>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D7F6B"/>
    <w:rsid w:val="003E11FB"/>
    <w:rsid w:val="003E1A36"/>
    <w:rsid w:val="004041BB"/>
    <w:rsid w:val="00410371"/>
    <w:rsid w:val="00411BD0"/>
    <w:rsid w:val="00417491"/>
    <w:rsid w:val="004242F1"/>
    <w:rsid w:val="00454B83"/>
    <w:rsid w:val="0046643B"/>
    <w:rsid w:val="00467A33"/>
    <w:rsid w:val="0047022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6360F"/>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65E9"/>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5364"/>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18E9"/>
    <w:rsid w:val="00C35DD1"/>
    <w:rsid w:val="00C403AE"/>
    <w:rsid w:val="00C4477C"/>
    <w:rsid w:val="00C45AA4"/>
    <w:rsid w:val="00C50C67"/>
    <w:rsid w:val="00C61823"/>
    <w:rsid w:val="00C66BA2"/>
    <w:rsid w:val="00C71BB7"/>
    <w:rsid w:val="00C84B7B"/>
    <w:rsid w:val="00C9226A"/>
    <w:rsid w:val="00C95985"/>
    <w:rsid w:val="00CA4398"/>
    <w:rsid w:val="00CB74C0"/>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F00DD-891C-4B8D-BC64-088E4AFD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10</Pages>
  <Words>3737</Words>
  <Characters>21306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RAN4 #102e, Intel</cp:lastModifiedBy>
  <cp:revision>2</cp:revision>
  <cp:lastPrinted>1900-01-01T00:00:00Z</cp:lastPrinted>
  <dcterms:created xsi:type="dcterms:W3CDTF">2022-03-09T12:03:00Z</dcterms:created>
  <dcterms:modified xsi:type="dcterms:W3CDTF">2022-03-09T12:03:00Z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(3)v5fuEBxvAgYyTAQsWX4SPURmYSx6X3Vdnj85SmTceSnzbE/vYiEh9LGZs6MBa2G2yExypVER
i++Qzn5bQFbMTsJzWMGO+i86cyL2JKws32RZdRzDGX8z3i1bFc2GZdEDNOUmbe2juFaPu59S
BOmtn1koL3epJHLn/mRc3pfm04QCP4wAEiK+DGA3KJ/paaUt8j1+pU43OhDrLSiZQlLlyckF
kSRB3TauWI9UV/WEbJ</vt:lpwstr>
  </property>
  <property fmtid="{D5CDD505-2E9C-101B-9397-08002B2CF9AE}" pid="22" name="_2015_ms_pID_7253431">
    <vt:lpwstr>VJujYHlYG4DHAbj9aJF+h7XXT3W6KXMFDjPJZ0H4zrqAOnZmRjjEOx
x89Aa7hQA3g9HivIkWhWcnSHfcySPIAHuRqx6801lV55X+znmfY/rK1TJl8in2Du53hSSzdW
UF6k68gpxvK1JnOkgWphdVG7BFumFj556ubcnwDlwvhbs1yGFRZ4OKJtXHQAIatJog9omBfe
M6OLPn3H0MnRtvPjGsdKKtRql8hJps3+JTQt</vt:lpwstr>
  </property>
  <property fmtid="{D5CDD505-2E9C-101B-9397-08002B2CF9AE}" pid="23" name="_2015_ms_pID_7253432">
    <vt:lpwstr>eRSUb+xiYZBb5jOFvNClrfk=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